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B7043" w14:textId="45C9BD0D" w:rsidR="00700EF5" w:rsidRPr="00CE0424" w:rsidRDefault="00700EF5" w:rsidP="00700EF5">
      <w:pPr>
        <w:pStyle w:val="3GPPHeader"/>
        <w:spacing w:after="60"/>
        <w:rPr>
          <w:sz w:val="32"/>
          <w:szCs w:val="32"/>
          <w:highlight w:val="yellow"/>
        </w:rPr>
      </w:pPr>
      <w:bookmarkStart w:id="0" w:name="_GoBack"/>
      <w:r w:rsidRPr="00CE0424">
        <w:t>3GPP TSG-RAN WG</w:t>
      </w:r>
      <w:r>
        <w:t>2</w:t>
      </w:r>
      <w:r w:rsidRPr="00CE0424">
        <w:t xml:space="preserve"> #</w:t>
      </w:r>
      <w:r w:rsidR="006D1E26">
        <w:t>100</w:t>
      </w:r>
      <w:r w:rsidRPr="00CE0424">
        <w:tab/>
      </w:r>
      <w:r w:rsidRPr="00CE0424">
        <w:rPr>
          <w:sz w:val="32"/>
          <w:szCs w:val="32"/>
        </w:rPr>
        <w:t xml:space="preserve">Tdoc </w:t>
      </w:r>
      <w:r w:rsidR="00391ECB" w:rsidRPr="00391ECB">
        <w:rPr>
          <w:sz w:val="32"/>
          <w:szCs w:val="32"/>
        </w:rPr>
        <w:t>R2-1713430</w:t>
      </w:r>
    </w:p>
    <w:p w14:paraId="644E95AD"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35D0F7CC" w14:textId="400C03DF" w:rsidR="00E90E49" w:rsidRPr="00CE0424" w:rsidRDefault="00C07DC5" w:rsidP="00357380">
      <w:pPr>
        <w:pStyle w:val="3GPPHeader"/>
      </w:pPr>
      <w:r>
        <w:tab/>
      </w:r>
      <w:r>
        <w:tab/>
      </w:r>
    </w:p>
    <w:p w14:paraId="2CBF20CE" w14:textId="0899A984" w:rsidR="00E90E49" w:rsidRPr="007730BD" w:rsidRDefault="00E90E49" w:rsidP="00311702">
      <w:pPr>
        <w:pStyle w:val="3GPPHeader"/>
        <w:rPr>
          <w:sz w:val="22"/>
          <w:lang w:val="sv-SE"/>
        </w:rPr>
      </w:pPr>
      <w:r w:rsidRPr="007730BD">
        <w:rPr>
          <w:sz w:val="22"/>
          <w:lang w:val="sv-SE"/>
        </w:rPr>
        <w:t>Agenda Item:</w:t>
      </w:r>
      <w:r w:rsidRPr="007730BD">
        <w:rPr>
          <w:sz w:val="22"/>
          <w:lang w:val="sv-SE"/>
        </w:rPr>
        <w:tab/>
      </w:r>
      <w:r w:rsidR="00391ECB" w:rsidRPr="00391ECB">
        <w:rPr>
          <w:sz w:val="22"/>
          <w:lang w:val="sv-SE"/>
        </w:rPr>
        <w:t>10.4.1.3.3</w:t>
      </w:r>
    </w:p>
    <w:p w14:paraId="3B5A548E"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36A9DA3" w14:textId="16327D75" w:rsidR="00E90E49" w:rsidRPr="00CE0424" w:rsidRDefault="003D3C45" w:rsidP="00311702">
      <w:pPr>
        <w:pStyle w:val="3GPPHeader"/>
        <w:rPr>
          <w:sz w:val="22"/>
        </w:rPr>
      </w:pPr>
      <w:r>
        <w:rPr>
          <w:sz w:val="22"/>
        </w:rPr>
        <w:t>Title:</w:t>
      </w:r>
      <w:r w:rsidR="00E90E49" w:rsidRPr="00CE0424">
        <w:rPr>
          <w:sz w:val="22"/>
        </w:rPr>
        <w:tab/>
      </w:r>
      <w:r w:rsidR="00C832E1" w:rsidRPr="00C832E1">
        <w:rPr>
          <w:sz w:val="22"/>
        </w:rPr>
        <w:t>[99bis#19][NR] L1 parameters in RRC</w:t>
      </w:r>
      <w:r w:rsidR="00C832E1">
        <w:rPr>
          <w:sz w:val="22"/>
        </w:rPr>
        <w:t xml:space="preserve"> Email Discussion Summary</w:t>
      </w:r>
    </w:p>
    <w:p w14:paraId="7C2E25B7" w14:textId="77777777" w:rsidR="00E90E49" w:rsidRDefault="00E90E49" w:rsidP="00D546FF">
      <w:pPr>
        <w:pStyle w:val="3GPPHeader"/>
        <w:rPr>
          <w:sz w:val="22"/>
        </w:rPr>
      </w:pPr>
      <w:r w:rsidRPr="00670A2A">
        <w:rPr>
          <w:sz w:val="22"/>
        </w:rPr>
        <w:t>Document for:</w:t>
      </w:r>
      <w:r w:rsidRPr="00670A2A">
        <w:rPr>
          <w:sz w:val="22"/>
        </w:rPr>
        <w:tab/>
        <w:t>Discussion, Decision</w:t>
      </w:r>
    </w:p>
    <w:p w14:paraId="0E7EF9B8" w14:textId="77777777" w:rsidR="00C24345" w:rsidRDefault="00E90E49" w:rsidP="00A2052C">
      <w:pPr>
        <w:pStyle w:val="Heading1"/>
      </w:pPr>
      <w:r w:rsidRPr="00CE0424">
        <w:t>Introduction</w:t>
      </w:r>
    </w:p>
    <w:p w14:paraId="383EADE8" w14:textId="40315782" w:rsidR="00A2052C" w:rsidRDefault="00DD7BF9" w:rsidP="00A2052C">
      <w:r>
        <w:t xml:space="preserve">The purpose of this email discussion was to verify the implementation of the L1 parameters provided in </w:t>
      </w:r>
      <w:r w:rsidRPr="00DD7BF9">
        <w:t>R1-1716932</w:t>
      </w:r>
      <w:r>
        <w:t xml:space="preserve">, to identify problems, to seek for solutions and to find compromises where needed. </w:t>
      </w:r>
    </w:p>
    <w:p w14:paraId="3FF6F1CA" w14:textId="106FDB34" w:rsidR="00DD7BF9" w:rsidRDefault="00DD7BF9" w:rsidP="00A2052C">
      <w:r>
        <w:t>Several changes suggested during the email discussion were immediately incorporated into the text proposal and have then been merged into the next update of the draft 38.331 specification</w:t>
      </w:r>
      <w:r w:rsidR="001D653C">
        <w:t>.</w:t>
      </w:r>
    </w:p>
    <w:p w14:paraId="2E3912FD" w14:textId="5755A4E8" w:rsidR="007B1BED" w:rsidRPr="00A2052C" w:rsidRDefault="007B1BED" w:rsidP="00A2052C">
      <w:r>
        <w:t xml:space="preserve">In the following sub-section we listed only those issues for which no immediate solution was suggested or where different companies had different views. Some of the items were resolved later during the email discussion but others are still open and require further discussion. </w:t>
      </w:r>
    </w:p>
    <w:p w14:paraId="57A2819C" w14:textId="16181EF3" w:rsidR="004000E8" w:rsidRDefault="004000E8" w:rsidP="00CE0424">
      <w:pPr>
        <w:pStyle w:val="Heading1"/>
      </w:pPr>
      <w:bookmarkStart w:id="1" w:name="_Ref178064866"/>
      <w:r w:rsidRPr="00CE0424">
        <w:t>Discussion</w:t>
      </w:r>
      <w:bookmarkEnd w:id="1"/>
    </w:p>
    <w:p w14:paraId="0D612DFA" w14:textId="6E4EE021" w:rsidR="00C71511" w:rsidRDefault="00C71511" w:rsidP="00E318B4">
      <w:pPr>
        <w:pStyle w:val="Heading2"/>
      </w:pPr>
      <w:r>
        <w:t>MIB</w:t>
      </w:r>
    </w:p>
    <w:p w14:paraId="4EE883CB" w14:textId="54BD7836" w:rsidR="00C71511" w:rsidRDefault="00A23E67" w:rsidP="00C71511">
      <w:pPr>
        <w:pStyle w:val="Heading3"/>
      </w:pPr>
      <w:r>
        <w:t>B</w:t>
      </w:r>
      <w:r w:rsidR="00C71511">
        <w:t>and</w:t>
      </w:r>
      <w:r w:rsidR="00792A48">
        <w:t xml:space="preserve"> dependency</w:t>
      </w:r>
    </w:p>
    <w:p w14:paraId="62F93E1C" w14:textId="257A2D09" w:rsidR="00C71511" w:rsidRDefault="00C71511" w:rsidP="00C71511">
      <w:r>
        <w:t xml:space="preserve">The </w:t>
      </w:r>
      <w:r w:rsidRPr="00C71511">
        <w:t xml:space="preserve">subcarrierSpacing </w:t>
      </w:r>
      <w:r>
        <w:t xml:space="preserve">is supposed to use different value ranges depending on the operating band (e.g.). </w:t>
      </w:r>
    </w:p>
    <w:p w14:paraId="7E909D9D" w14:textId="77777777" w:rsidR="00C71511" w:rsidRDefault="00C71511" w:rsidP="00C71511">
      <w:r>
        <w:t xml:space="preserve">The </w:t>
      </w:r>
      <w:r w:rsidRPr="00C71511">
        <w:t>ssb-IndexExplicit</w:t>
      </w:r>
      <w:r>
        <w:t xml:space="preserve"> </w:t>
      </w:r>
      <w:r w:rsidRPr="00C71511">
        <w:t xml:space="preserve">is only present for carrier frequencies &gt;6 GHz. </w:t>
      </w:r>
    </w:p>
    <w:p w14:paraId="327BA4E7" w14:textId="67A702C3" w:rsidR="00C71511" w:rsidRDefault="00C71511" w:rsidP="00C71511">
      <w:r w:rsidRPr="00792A48">
        <w:rPr>
          <w:b/>
        </w:rPr>
        <w:t>Question</w:t>
      </w:r>
      <w:r>
        <w:t xml:space="preserve">: Should we introduce optional fields and abstract value ranges (which are defined </w:t>
      </w:r>
      <w:r w:rsidR="00A05A8F">
        <w:t xml:space="preserve">only in the field description)? Or should we create two </w:t>
      </w:r>
      <w:r w:rsidRPr="00C71511">
        <w:t>separate MIB</w:t>
      </w:r>
      <w:r w:rsidR="00A05A8F">
        <w:t>s</w:t>
      </w:r>
      <w:r w:rsidRPr="00C71511">
        <w:t xml:space="preserve"> for </w:t>
      </w:r>
      <w:r w:rsidR="00A05A8F">
        <w:t xml:space="preserve">below and above </w:t>
      </w:r>
      <w:r w:rsidRPr="00C71511">
        <w:t>6 GHz</w:t>
      </w:r>
      <w:r w:rsidR="00A05A8F">
        <w:t>?</w:t>
      </w:r>
    </w:p>
    <w:tbl>
      <w:tblPr>
        <w:tblStyle w:val="TableGrid"/>
        <w:tblW w:w="0" w:type="auto"/>
        <w:tblLook w:val="04A0" w:firstRow="1" w:lastRow="0" w:firstColumn="1" w:lastColumn="0" w:noHBand="0" w:noVBand="1"/>
      </w:tblPr>
      <w:tblGrid>
        <w:gridCol w:w="1980"/>
        <w:gridCol w:w="7649"/>
      </w:tblGrid>
      <w:tr w:rsidR="00AF5C86" w14:paraId="4E6CD55F" w14:textId="77777777" w:rsidTr="009B62DB">
        <w:tc>
          <w:tcPr>
            <w:tcW w:w="1980" w:type="dxa"/>
          </w:tcPr>
          <w:p w14:paraId="271781A4" w14:textId="77777777" w:rsidR="00AF5C86" w:rsidRDefault="00AF5C86" w:rsidP="009B62DB">
            <w:pPr>
              <w:pStyle w:val="TAH"/>
            </w:pPr>
            <w:r>
              <w:t>Company</w:t>
            </w:r>
          </w:p>
        </w:tc>
        <w:tc>
          <w:tcPr>
            <w:tcW w:w="7649" w:type="dxa"/>
          </w:tcPr>
          <w:p w14:paraId="4BD53C08" w14:textId="77777777" w:rsidR="00AF5C86" w:rsidRDefault="00AF5C86" w:rsidP="009B62DB">
            <w:pPr>
              <w:pStyle w:val="TAH"/>
            </w:pPr>
            <w:r>
              <w:t>Proposal / Comment</w:t>
            </w:r>
          </w:p>
        </w:tc>
      </w:tr>
      <w:tr w:rsidR="00BF7DA0" w14:paraId="73C7D327" w14:textId="77777777" w:rsidTr="009B62DB">
        <w:tc>
          <w:tcPr>
            <w:tcW w:w="1980" w:type="dxa"/>
          </w:tcPr>
          <w:p w14:paraId="626C564B" w14:textId="4618E66E" w:rsidR="00BF7DA0" w:rsidRDefault="00BF7DA0" w:rsidP="009B62DB">
            <w:pPr>
              <w:pStyle w:val="TAL"/>
            </w:pPr>
            <w:r>
              <w:t>DCM</w:t>
            </w:r>
          </w:p>
        </w:tc>
        <w:tc>
          <w:tcPr>
            <w:tcW w:w="7649" w:type="dxa"/>
          </w:tcPr>
          <w:p w14:paraId="71375BC0" w14:textId="04481B35" w:rsidR="00BF7DA0" w:rsidRPr="00AF5C86" w:rsidRDefault="00BF7DA0" w:rsidP="009B62DB">
            <w:pPr>
              <w:pStyle w:val="TAL"/>
            </w:pPr>
            <w:r w:rsidRPr="00BF7DA0">
              <w:t>To make the P-BCH size fixed, we need to discuss how this field should be implemented. One approach is that ssb-IndexExplicit is always present in MIB and the UE ignores the indicated value for the bands below 6 GHz. The other one is to define different MIB for the bands below 6 GHz and above 6 GHz</w:t>
            </w:r>
          </w:p>
        </w:tc>
      </w:tr>
      <w:tr w:rsidR="00AF5C86" w14:paraId="6CA59634" w14:textId="77777777" w:rsidTr="009B62DB">
        <w:tc>
          <w:tcPr>
            <w:tcW w:w="1980" w:type="dxa"/>
          </w:tcPr>
          <w:p w14:paraId="40428EE1" w14:textId="77777777" w:rsidR="00AF5C86" w:rsidRDefault="00AF5C86" w:rsidP="009B62DB">
            <w:pPr>
              <w:pStyle w:val="TAL"/>
            </w:pPr>
            <w:r>
              <w:t>ZTE</w:t>
            </w:r>
          </w:p>
        </w:tc>
        <w:tc>
          <w:tcPr>
            <w:tcW w:w="7649" w:type="dxa"/>
          </w:tcPr>
          <w:p w14:paraId="547020C2" w14:textId="115336DF" w:rsidR="00AF5C86" w:rsidRDefault="00AF5C86" w:rsidP="009B62DB">
            <w:pPr>
              <w:pStyle w:val="TAL"/>
            </w:pPr>
            <w:r w:rsidRPr="00AF5C86">
              <w:t>This parameter is only present for high frequency</w:t>
            </w:r>
            <w:r>
              <w:t xml:space="preserve"> </w:t>
            </w:r>
            <w:r w:rsidRPr="00AF5C86">
              <w:t>(i.e. &gt;6GHz), so this field should be conditional. In addition, maybe we could embody conditional IEs with different length of spare bits to keep byte alignment</w:t>
            </w:r>
            <w:r>
              <w:t xml:space="preserve"> </w:t>
            </w:r>
            <w:r w:rsidRPr="00AF5C86">
              <w:t>(eg. Similar with MIB in NB-IoT).</w:t>
            </w:r>
          </w:p>
        </w:tc>
      </w:tr>
      <w:tr w:rsidR="00AF5C86" w14:paraId="58FCB28B" w14:textId="77777777" w:rsidTr="009B62DB">
        <w:tc>
          <w:tcPr>
            <w:tcW w:w="1980" w:type="dxa"/>
          </w:tcPr>
          <w:p w14:paraId="6CF48AF3" w14:textId="4B9EA0E3" w:rsidR="00AF5C86" w:rsidRDefault="00AF5C86" w:rsidP="009B62DB">
            <w:pPr>
              <w:pStyle w:val="TAL"/>
            </w:pPr>
            <w:r>
              <w:t>Ericsson</w:t>
            </w:r>
          </w:p>
        </w:tc>
        <w:tc>
          <w:tcPr>
            <w:tcW w:w="7649" w:type="dxa"/>
          </w:tcPr>
          <w:p w14:paraId="3CDEE6C5" w14:textId="16DB121E" w:rsidR="00AF5C86" w:rsidRDefault="00AF5C86" w:rsidP="009B62DB">
            <w:pPr>
              <w:pStyle w:val="TAL"/>
            </w:pPr>
            <w:r>
              <w:t xml:space="preserve">In </w:t>
            </w:r>
            <w:r w:rsidR="00B15667">
              <w:t xml:space="preserve">LTE </w:t>
            </w:r>
            <w:r>
              <w:t xml:space="preserve">MasterInformationBlock-NB there is a CHOICE stricture at the end of the MIB. We could follow this approach (as ZTE suggests) to distinguish the band-specific fields. But the choice itself would cost at least one bit. </w:t>
            </w:r>
          </w:p>
          <w:p w14:paraId="7C836D15" w14:textId="1F42BE51" w:rsidR="00DA4457" w:rsidRPr="00AF5C86" w:rsidRDefault="00DA4457" w:rsidP="009B62DB">
            <w:pPr>
              <w:pStyle w:val="TAL"/>
            </w:pPr>
            <w:r>
              <w:t>If we introduce a CHOICE we could also move the subcarrierSpacingCommon into it.</w:t>
            </w:r>
          </w:p>
        </w:tc>
      </w:tr>
      <w:tr w:rsidR="008A3C9A" w:rsidRPr="008A3C9A" w14:paraId="1988B537" w14:textId="77777777" w:rsidTr="008A3C9A">
        <w:tc>
          <w:tcPr>
            <w:tcW w:w="1980" w:type="dxa"/>
            <w:hideMark/>
          </w:tcPr>
          <w:p w14:paraId="3CAD59A7" w14:textId="77777777" w:rsidR="008A3C9A" w:rsidRDefault="008A3C9A">
            <w:pPr>
              <w:pStyle w:val="TAL"/>
            </w:pPr>
            <w:r>
              <w:t>Huawei</w:t>
            </w:r>
          </w:p>
        </w:tc>
        <w:tc>
          <w:tcPr>
            <w:tcW w:w="7649" w:type="dxa"/>
            <w:hideMark/>
          </w:tcPr>
          <w:p w14:paraId="61551EBA" w14:textId="77777777" w:rsidR="008A3C9A" w:rsidRDefault="008A3C9A">
            <w:pPr>
              <w:pStyle w:val="TAL"/>
            </w:pPr>
            <w:r>
              <w:t>Having one MIB for below 6GHz and one for above looks simple. For subcarrierSpacing, allowing the full range in the signalling is the easiest.</w:t>
            </w:r>
          </w:p>
        </w:tc>
      </w:tr>
    </w:tbl>
    <w:p w14:paraId="22BAA6F7" w14:textId="0E1FCB0F" w:rsidR="00D93CD8" w:rsidRDefault="00D93CD8" w:rsidP="00D93CD8"/>
    <w:p w14:paraId="74BDB239" w14:textId="3BCB4936" w:rsidR="00D93CD8" w:rsidRDefault="00D93CD8" w:rsidP="002851F4">
      <w:pPr>
        <w:pStyle w:val="Proposal"/>
      </w:pPr>
      <w:bookmarkStart w:id="2" w:name="_Toc498643014"/>
      <w:bookmarkStart w:id="3" w:name="_Toc498645014"/>
      <w:bookmarkStart w:id="4" w:name="_Toc498645370"/>
      <w:bookmarkStart w:id="5" w:name="_Toc498645403"/>
      <w:bookmarkStart w:id="6" w:name="_Toc498645532"/>
      <w:r>
        <w:t>Discuss how to handle band-dependent fields in MIB, i.e., fields that have a different meaning/value</w:t>
      </w:r>
      <w:r w:rsidR="005E130F">
        <w:t>-</w:t>
      </w:r>
      <w:r>
        <w:t>range/presence in sub-6 and mmWave.</w:t>
      </w:r>
      <w:r w:rsidR="002851F4">
        <w:t xml:space="preserve"> Create two different MIBs? Or make </w:t>
      </w:r>
      <w:r w:rsidR="002851F4" w:rsidRPr="002851F4">
        <w:t>ssb-IndexExplicit</w:t>
      </w:r>
      <w:r w:rsidR="002851F4">
        <w:t xml:space="preserve"> optional? Or make ssb-IndexExplicit mandatory and specify that UEs ignore the field in sub-6?</w:t>
      </w:r>
      <w:bookmarkEnd w:id="2"/>
      <w:bookmarkEnd w:id="3"/>
      <w:bookmarkEnd w:id="4"/>
      <w:bookmarkEnd w:id="5"/>
      <w:bookmarkEnd w:id="6"/>
    </w:p>
    <w:p w14:paraId="0D21E75B" w14:textId="2FF9F1B6" w:rsidR="00AF5C86" w:rsidRDefault="00F37B90" w:rsidP="00F37B90">
      <w:pPr>
        <w:pStyle w:val="Heading3"/>
      </w:pPr>
      <w:r w:rsidRPr="00F37B90">
        <w:lastRenderedPageBreak/>
        <w:t>Optional fields</w:t>
      </w:r>
      <w:r>
        <w:t xml:space="preserve"> in MIB?</w:t>
      </w:r>
    </w:p>
    <w:p w14:paraId="2E55900C" w14:textId="69BFE8DF" w:rsidR="00D43C1A" w:rsidRDefault="00D43C1A" w:rsidP="00D43C1A">
      <w:r>
        <w:t xml:space="preserve">The field </w:t>
      </w:r>
      <w:r w:rsidRPr="00D43C1A">
        <w:t>ssb-subcarrierOffset</w:t>
      </w:r>
      <w:r w:rsidR="002E5FC2">
        <w:t xml:space="preserve"> is the </w:t>
      </w:r>
      <w:r>
        <w:t xml:space="preserve">frequency domain offset between SSB and the overall resource block grid in number of subcarriers. </w:t>
      </w:r>
      <w:r w:rsidRPr="00D43C1A">
        <w:t>RAN1 indicated “0” as default value</w:t>
      </w:r>
      <w:r>
        <w:t>. Hence, absence of the field indicates that no offset i</w:t>
      </w:r>
      <w:r w:rsidR="00F37B90">
        <w:t>s</w:t>
      </w:r>
      <w:r>
        <w:t xml:space="preserve"> applied (offset = 0). </w:t>
      </w:r>
    </w:p>
    <w:p w14:paraId="0CDDA303" w14:textId="2BD49ED0" w:rsidR="00D43C1A" w:rsidRDefault="00D43C1A" w:rsidP="00D43C1A">
      <w:r w:rsidRPr="00792A48">
        <w:rPr>
          <w:b/>
        </w:rPr>
        <w:t>Question</w:t>
      </w:r>
      <w:r>
        <w:t xml:space="preserve">: Should we include </w:t>
      </w:r>
      <w:r w:rsidR="00474FC3">
        <w:t>“</w:t>
      </w:r>
      <w:r>
        <w:t>0</w:t>
      </w:r>
      <w:r w:rsidR="00474FC3">
        <w:t>”</w:t>
      </w:r>
      <w:r>
        <w:t xml:space="preserve"> as one of the values and make the field optional to avoid variable size? Note that “</w:t>
      </w:r>
      <w:r w:rsidRPr="00D43C1A">
        <w:t>ssb-IndexExplicit</w:t>
      </w:r>
      <w:r>
        <w:t>” is also optional unless we define two MIBs.</w:t>
      </w:r>
    </w:p>
    <w:tbl>
      <w:tblPr>
        <w:tblStyle w:val="TableGrid"/>
        <w:tblW w:w="0" w:type="auto"/>
        <w:tblLook w:val="04A0" w:firstRow="1" w:lastRow="0" w:firstColumn="1" w:lastColumn="0" w:noHBand="0" w:noVBand="1"/>
      </w:tblPr>
      <w:tblGrid>
        <w:gridCol w:w="1980"/>
        <w:gridCol w:w="7649"/>
      </w:tblGrid>
      <w:tr w:rsidR="00291207" w14:paraId="5F529E5F" w14:textId="77777777" w:rsidTr="009B62DB">
        <w:tc>
          <w:tcPr>
            <w:tcW w:w="1980" w:type="dxa"/>
          </w:tcPr>
          <w:p w14:paraId="5CC6AB3F" w14:textId="77777777" w:rsidR="00291207" w:rsidRDefault="00291207" w:rsidP="009B62DB">
            <w:pPr>
              <w:pStyle w:val="TAH"/>
            </w:pPr>
            <w:r>
              <w:t>Company</w:t>
            </w:r>
          </w:p>
        </w:tc>
        <w:tc>
          <w:tcPr>
            <w:tcW w:w="7649" w:type="dxa"/>
          </w:tcPr>
          <w:p w14:paraId="4CA48A18" w14:textId="77777777" w:rsidR="00291207" w:rsidRDefault="00291207" w:rsidP="009B62DB">
            <w:pPr>
              <w:pStyle w:val="TAH"/>
            </w:pPr>
            <w:r>
              <w:t>Proposal / Comment</w:t>
            </w:r>
          </w:p>
        </w:tc>
      </w:tr>
      <w:tr w:rsidR="0087024C" w14:paraId="68578AC5" w14:textId="77777777" w:rsidTr="009B62DB">
        <w:tc>
          <w:tcPr>
            <w:tcW w:w="1980" w:type="dxa"/>
          </w:tcPr>
          <w:p w14:paraId="2EB9375E" w14:textId="2D24F0EF" w:rsidR="0087024C" w:rsidRDefault="0087024C" w:rsidP="009B62DB">
            <w:pPr>
              <w:pStyle w:val="TAL"/>
            </w:pPr>
            <w:r>
              <w:t>DCM</w:t>
            </w:r>
          </w:p>
        </w:tc>
        <w:tc>
          <w:tcPr>
            <w:tcW w:w="7649" w:type="dxa"/>
          </w:tcPr>
          <w:p w14:paraId="128DE359" w14:textId="58E94683" w:rsidR="0087024C" w:rsidRPr="00CD5091" w:rsidRDefault="0087024C" w:rsidP="009B62DB">
            <w:pPr>
              <w:pStyle w:val="TAL"/>
            </w:pPr>
            <w:r w:rsidRPr="0087024C">
              <w:t xml:space="preserve">Given that the size of P-BCH is fixed, </w:t>
            </w:r>
            <w:r w:rsidRPr="0087024C">
              <w:rPr>
                <w:b/>
              </w:rPr>
              <w:t>optional present should be avoided</w:t>
            </w:r>
            <w:r w:rsidRPr="0087024C">
              <w:t xml:space="preserve"> in MIB. Value 0 could also be included in ssb-subcarrier-offset and so the field is always present</w:t>
            </w:r>
          </w:p>
        </w:tc>
      </w:tr>
      <w:tr w:rsidR="00291207" w14:paraId="0CC3E4F5" w14:textId="77777777" w:rsidTr="009B62DB">
        <w:tc>
          <w:tcPr>
            <w:tcW w:w="1980" w:type="dxa"/>
          </w:tcPr>
          <w:p w14:paraId="7F9292AD" w14:textId="77777777" w:rsidR="00291207" w:rsidRDefault="00291207" w:rsidP="009B62DB">
            <w:pPr>
              <w:pStyle w:val="TAL"/>
            </w:pPr>
            <w:r>
              <w:t>ZTE</w:t>
            </w:r>
          </w:p>
        </w:tc>
        <w:tc>
          <w:tcPr>
            <w:tcW w:w="7649" w:type="dxa"/>
          </w:tcPr>
          <w:p w14:paraId="3511F3D4" w14:textId="77777777" w:rsidR="00291207" w:rsidRDefault="00291207" w:rsidP="009B62DB">
            <w:pPr>
              <w:pStyle w:val="TAL"/>
            </w:pPr>
            <w:r w:rsidRPr="00CD5091">
              <w:t xml:space="preserve">We’d better </w:t>
            </w:r>
            <w:r w:rsidRPr="0087024C">
              <w:rPr>
                <w:b/>
              </w:rPr>
              <w:t>not to introduce any optional</w:t>
            </w:r>
            <w:r w:rsidRPr="00CD5091">
              <w:t xml:space="preserve"> IE in MIB, so we suggest to extend the value range to ”INTEGER (0..11)”.</w:t>
            </w:r>
          </w:p>
        </w:tc>
      </w:tr>
      <w:tr w:rsidR="00291207" w14:paraId="31810E72" w14:textId="77777777" w:rsidTr="009B62DB">
        <w:tc>
          <w:tcPr>
            <w:tcW w:w="1980" w:type="dxa"/>
          </w:tcPr>
          <w:p w14:paraId="523355C8" w14:textId="77777777" w:rsidR="00291207" w:rsidRDefault="00291207" w:rsidP="009B62DB">
            <w:pPr>
              <w:pStyle w:val="TAL"/>
            </w:pPr>
            <w:r>
              <w:t>Ericsson</w:t>
            </w:r>
          </w:p>
        </w:tc>
        <w:tc>
          <w:tcPr>
            <w:tcW w:w="7649" w:type="dxa"/>
          </w:tcPr>
          <w:p w14:paraId="166EBE23" w14:textId="37C1ACF5" w:rsidR="00291207" w:rsidRPr="00CD5091" w:rsidRDefault="00291207" w:rsidP="009B62DB">
            <w:pPr>
              <w:pStyle w:val="TAL"/>
            </w:pPr>
            <w:r>
              <w:t xml:space="preserve">We don’t think an optional field is problematic as such. We should take this decision rather based on whether we expect this field to be non-zero in many cases. If the typical case is that the field is 0, we could save 3 bit (4-1) </w:t>
            </w:r>
            <w:r w:rsidR="0087024C">
              <w:t xml:space="preserve">by </w:t>
            </w:r>
            <w:r w:rsidR="0087024C" w:rsidRPr="0087024C">
              <w:rPr>
                <w:b/>
              </w:rPr>
              <w:t>keeping it optional</w:t>
            </w:r>
            <w:r>
              <w:t>. One could later use them for something else (when not using the subcarrier offset.</w:t>
            </w:r>
          </w:p>
        </w:tc>
      </w:tr>
      <w:tr w:rsidR="003F0E89" w14:paraId="6F8F05D9" w14:textId="77777777" w:rsidTr="009B62DB">
        <w:tc>
          <w:tcPr>
            <w:tcW w:w="1980" w:type="dxa"/>
          </w:tcPr>
          <w:p w14:paraId="5947141A" w14:textId="13E9FF4A" w:rsidR="003F0E89" w:rsidRDefault="003F0E89" w:rsidP="009B62DB">
            <w:pPr>
              <w:pStyle w:val="TAL"/>
            </w:pPr>
            <w:r>
              <w:t>Huawei</w:t>
            </w:r>
          </w:p>
        </w:tc>
        <w:tc>
          <w:tcPr>
            <w:tcW w:w="7649" w:type="dxa"/>
          </w:tcPr>
          <w:p w14:paraId="16DB2109" w14:textId="31971075" w:rsidR="003F0E89" w:rsidRDefault="003F0E89" w:rsidP="009B62DB">
            <w:pPr>
              <w:pStyle w:val="TAL"/>
            </w:pPr>
            <w:r>
              <w:t>[Prefers to make the field mandatory; remove default; include 0]</w:t>
            </w:r>
          </w:p>
        </w:tc>
      </w:tr>
      <w:tr w:rsidR="00B3251C" w14:paraId="67659CD7" w14:textId="77777777" w:rsidTr="009B62DB">
        <w:tc>
          <w:tcPr>
            <w:tcW w:w="1980" w:type="dxa"/>
          </w:tcPr>
          <w:p w14:paraId="6FCE619D" w14:textId="403EDBD7" w:rsidR="00B3251C" w:rsidRDefault="00B3251C" w:rsidP="009B62DB">
            <w:pPr>
              <w:pStyle w:val="TAL"/>
            </w:pPr>
            <w:r>
              <w:t>Samsung</w:t>
            </w:r>
          </w:p>
        </w:tc>
        <w:tc>
          <w:tcPr>
            <w:tcW w:w="7649" w:type="dxa"/>
          </w:tcPr>
          <w:p w14:paraId="5B83B939" w14:textId="5B319D92" w:rsidR="00B3251C" w:rsidRDefault="00B3251C" w:rsidP="00B3251C">
            <w:pPr>
              <w:pStyle w:val="TAL"/>
            </w:pPr>
            <w:r>
              <w:t xml:space="preserve">For clarification: is the proposal to </w:t>
            </w:r>
            <w:r w:rsidRPr="00B3251C">
              <w:t xml:space="preserve">have a choice between value 0 and other, with spares in first case </w:t>
            </w:r>
            <w:r>
              <w:t>to make us same size? I.e. it would cost 1b while we gain 4 spare bits that can however only be used in case value 0 is used?</w:t>
            </w:r>
          </w:p>
        </w:tc>
      </w:tr>
    </w:tbl>
    <w:p w14:paraId="4E882318" w14:textId="77777777" w:rsidR="00452370" w:rsidRDefault="00452370" w:rsidP="00452370"/>
    <w:p w14:paraId="16DD6C85" w14:textId="4FAD8304" w:rsidR="00291207" w:rsidRDefault="003F0E89" w:rsidP="003F0E89">
      <w:pPr>
        <w:pStyle w:val="Proposal"/>
      </w:pPr>
      <w:bookmarkStart w:id="7" w:name="_Toc498643015"/>
      <w:bookmarkStart w:id="8" w:name="_Toc498645015"/>
      <w:bookmarkStart w:id="9" w:name="_Toc498645371"/>
      <w:bookmarkStart w:id="10" w:name="_Toc498645404"/>
      <w:bookmarkStart w:id="11" w:name="_Toc498645533"/>
      <w:r w:rsidRPr="003F0E89">
        <w:t>ssb-subcarrierOffset</w:t>
      </w:r>
      <w:r>
        <w:t xml:space="preserve"> should be mandatory present and its value range should be from 0..11 (</w:t>
      </w:r>
      <w:r w:rsidRPr="00F65209">
        <w:rPr>
          <w:highlight w:val="yellow"/>
        </w:rPr>
        <w:t>already captured in TP</w:t>
      </w:r>
      <w:r>
        <w:t>)</w:t>
      </w:r>
      <w:bookmarkEnd w:id="7"/>
      <w:bookmarkEnd w:id="8"/>
      <w:bookmarkEnd w:id="9"/>
      <w:bookmarkEnd w:id="10"/>
      <w:bookmarkEnd w:id="11"/>
    </w:p>
    <w:p w14:paraId="5EFE6191" w14:textId="33B5FD80" w:rsidR="00A66BDF" w:rsidRDefault="00A66BDF" w:rsidP="00D43C1A">
      <w:r>
        <w:t xml:space="preserve">The field </w:t>
      </w:r>
      <w:r w:rsidRPr="00A66BDF">
        <w:t>pdcchConfigSIB1</w:t>
      </w:r>
      <w:r>
        <w:t xml:space="preserve"> is not needed for cells on which UEs are not supposed to camp (e.g. EN-DC). Hence, the field could be made optional and omitted. Or the field could be mandatory but the UE ignores it e.g. when </w:t>
      </w:r>
      <w:r w:rsidRPr="00A66BDF">
        <w:t>cellBarred</w:t>
      </w:r>
      <w:r>
        <w:t xml:space="preserve"> is set to </w:t>
      </w:r>
      <w:r w:rsidRPr="00A66BDF">
        <w:t>barred</w:t>
      </w:r>
      <w:r>
        <w:t xml:space="preserve"> or one code-point of this field (e.g. all zeros) indicates that SIB1 is not scheduled. </w:t>
      </w:r>
    </w:p>
    <w:p w14:paraId="67CAD3D1" w14:textId="35E27408" w:rsidR="00A66BDF" w:rsidRDefault="00A66BDF" w:rsidP="00D43C1A">
      <w:r w:rsidRPr="00291207">
        <w:rPr>
          <w:b/>
        </w:rPr>
        <w:t>Question</w:t>
      </w:r>
      <w:r>
        <w:t xml:space="preserve">: Should </w:t>
      </w:r>
      <w:r w:rsidRPr="00A66BDF">
        <w:t>pdcchConfigSIB1</w:t>
      </w:r>
      <w:r>
        <w:t xml:space="preserve"> be an optional field? Or do we define one code-point (e.g. all-zeros) to indicate that SIB1 is not present and that this field shall be ignored?</w:t>
      </w:r>
    </w:p>
    <w:tbl>
      <w:tblPr>
        <w:tblStyle w:val="TableGrid"/>
        <w:tblW w:w="0" w:type="auto"/>
        <w:tblLook w:val="04A0" w:firstRow="1" w:lastRow="0" w:firstColumn="1" w:lastColumn="0" w:noHBand="0" w:noVBand="1"/>
      </w:tblPr>
      <w:tblGrid>
        <w:gridCol w:w="1980"/>
        <w:gridCol w:w="7649"/>
      </w:tblGrid>
      <w:tr w:rsidR="00CD5091" w14:paraId="4352D6F5" w14:textId="77777777" w:rsidTr="009B62DB">
        <w:tc>
          <w:tcPr>
            <w:tcW w:w="1980" w:type="dxa"/>
          </w:tcPr>
          <w:p w14:paraId="250FFA2D" w14:textId="77777777" w:rsidR="00CD5091" w:rsidRDefault="00CD5091" w:rsidP="009B62DB">
            <w:pPr>
              <w:pStyle w:val="TAH"/>
            </w:pPr>
            <w:r>
              <w:t>Company</w:t>
            </w:r>
          </w:p>
        </w:tc>
        <w:tc>
          <w:tcPr>
            <w:tcW w:w="7649" w:type="dxa"/>
          </w:tcPr>
          <w:p w14:paraId="70FD5FD8" w14:textId="77777777" w:rsidR="00CD5091" w:rsidRDefault="00CD5091" w:rsidP="009B62DB">
            <w:pPr>
              <w:pStyle w:val="TAH"/>
            </w:pPr>
            <w:r>
              <w:t>Proposal / Comment</w:t>
            </w:r>
          </w:p>
        </w:tc>
      </w:tr>
      <w:tr w:rsidR="00291207" w14:paraId="07DAA720" w14:textId="77777777" w:rsidTr="009B62DB">
        <w:tc>
          <w:tcPr>
            <w:tcW w:w="1980" w:type="dxa"/>
          </w:tcPr>
          <w:p w14:paraId="2DC0C290" w14:textId="72BA7F05" w:rsidR="00291207" w:rsidRDefault="00291207" w:rsidP="009B62DB">
            <w:pPr>
              <w:pStyle w:val="TAL"/>
            </w:pPr>
            <w:r>
              <w:t>DCM</w:t>
            </w:r>
          </w:p>
        </w:tc>
        <w:tc>
          <w:tcPr>
            <w:tcW w:w="7649" w:type="dxa"/>
          </w:tcPr>
          <w:p w14:paraId="56F4C948" w14:textId="6A7FE3AA" w:rsidR="00291207" w:rsidRDefault="00291207" w:rsidP="009B62DB">
            <w:pPr>
              <w:pStyle w:val="TAL"/>
            </w:pPr>
            <w:r w:rsidRPr="00291207">
              <w:t>To fix the P-BCH size, it should be present anytime and a certain value indicates that RMSI is not scheduled</w:t>
            </w:r>
          </w:p>
        </w:tc>
      </w:tr>
      <w:tr w:rsidR="00545590" w14:paraId="08B88499" w14:textId="77777777" w:rsidTr="009B62DB">
        <w:tc>
          <w:tcPr>
            <w:tcW w:w="1980" w:type="dxa"/>
          </w:tcPr>
          <w:p w14:paraId="0CA29268" w14:textId="2B8FC794" w:rsidR="00545590" w:rsidRDefault="00545590" w:rsidP="009B62DB">
            <w:pPr>
              <w:pStyle w:val="TAL"/>
            </w:pPr>
            <w:r>
              <w:t>Ericsson</w:t>
            </w:r>
          </w:p>
        </w:tc>
        <w:tc>
          <w:tcPr>
            <w:tcW w:w="7649" w:type="dxa"/>
          </w:tcPr>
          <w:p w14:paraId="53D76131" w14:textId="7331AB9A" w:rsidR="00545590" w:rsidRPr="00CD5091" w:rsidRDefault="00DA4457" w:rsidP="009B62DB">
            <w:pPr>
              <w:pStyle w:val="TAL"/>
            </w:pPr>
            <w:r>
              <w:t xml:space="preserve">We don’t think an optional field is problematic as such. </w:t>
            </w:r>
            <w:r w:rsidR="00291207">
              <w:t xml:space="preserve">However, in all NR standalone cells this field will be present and hence these bits would hardly be available for other purposes anyway. Keeping it mandatory seems reasonable. Check with RAN1 whether they have a spare codepoint indicating that this is to be ignored. </w:t>
            </w:r>
          </w:p>
        </w:tc>
      </w:tr>
      <w:tr w:rsidR="008A3C9A" w:rsidRPr="008A3C9A" w14:paraId="5DE69F12" w14:textId="77777777" w:rsidTr="008A3C9A">
        <w:tc>
          <w:tcPr>
            <w:tcW w:w="1980" w:type="dxa"/>
            <w:hideMark/>
          </w:tcPr>
          <w:p w14:paraId="28C68921" w14:textId="77777777" w:rsidR="008A3C9A" w:rsidRDefault="008A3C9A">
            <w:pPr>
              <w:pStyle w:val="TAL"/>
            </w:pPr>
            <w:r>
              <w:t>Huawei</w:t>
            </w:r>
          </w:p>
        </w:tc>
        <w:tc>
          <w:tcPr>
            <w:tcW w:w="7649" w:type="dxa"/>
            <w:hideMark/>
          </w:tcPr>
          <w:p w14:paraId="63877028" w14:textId="77777777" w:rsidR="008A3C9A" w:rsidRDefault="008A3C9A">
            <w:pPr>
              <w:pStyle w:val="TAL"/>
            </w:pPr>
            <w:r>
              <w:t>We can have a code point to indicate that there is no RMSI.</w:t>
            </w:r>
          </w:p>
        </w:tc>
      </w:tr>
    </w:tbl>
    <w:p w14:paraId="4D15E6B4" w14:textId="21C8E229" w:rsidR="00452370" w:rsidRDefault="00452370" w:rsidP="00452370"/>
    <w:p w14:paraId="32990E18" w14:textId="4ECF7249" w:rsidR="00452370" w:rsidRDefault="002766E6" w:rsidP="00452370">
      <w:pPr>
        <w:pStyle w:val="Proposal"/>
      </w:pPr>
      <w:bookmarkStart w:id="12" w:name="_Toc498643016"/>
      <w:bookmarkStart w:id="13" w:name="_Toc498645016"/>
      <w:bookmarkStart w:id="14" w:name="_Toc498645372"/>
      <w:bookmarkStart w:id="15" w:name="_Toc498645405"/>
      <w:bookmarkStart w:id="16" w:name="_Toc498645534"/>
      <w:r>
        <w:t xml:space="preserve">Consider </w:t>
      </w:r>
      <w:r w:rsidR="00452370" w:rsidRPr="00452370">
        <w:t xml:space="preserve">pdcchConfigSIB1 </w:t>
      </w:r>
      <w:r w:rsidR="00452370">
        <w:t xml:space="preserve">(in MIB) </w:t>
      </w:r>
      <w:r>
        <w:t xml:space="preserve">as mandatory field </w:t>
      </w:r>
      <w:r w:rsidR="00A41A64">
        <w:t>and define one code-</w:t>
      </w:r>
      <w:r w:rsidR="00452370" w:rsidRPr="00452370">
        <w:t xml:space="preserve">point (e.g. all-zeros) </w:t>
      </w:r>
      <w:r w:rsidR="00A41A64">
        <w:t>as “</w:t>
      </w:r>
      <w:r w:rsidR="00452370" w:rsidRPr="00452370">
        <w:t>SIB1 not present</w:t>
      </w:r>
      <w:r w:rsidR="00A41A64">
        <w:t>”. Inform RAN1 about this decision.</w:t>
      </w:r>
      <w:bookmarkEnd w:id="12"/>
      <w:bookmarkEnd w:id="13"/>
      <w:bookmarkEnd w:id="14"/>
      <w:bookmarkEnd w:id="15"/>
      <w:bookmarkEnd w:id="16"/>
      <w:r w:rsidR="00A41A64">
        <w:t xml:space="preserve"> </w:t>
      </w:r>
    </w:p>
    <w:p w14:paraId="0A4CFE9B" w14:textId="4989F8AD" w:rsidR="005C1957" w:rsidRDefault="005C1957" w:rsidP="005C1957">
      <w:pPr>
        <w:pStyle w:val="Heading2"/>
      </w:pPr>
      <w:r>
        <w:t>SIB1</w:t>
      </w:r>
    </w:p>
    <w:p w14:paraId="46D04578" w14:textId="77777777" w:rsidR="005C1957" w:rsidRDefault="005C1957" w:rsidP="005C1957">
      <w:pPr>
        <w:pStyle w:val="Heading3"/>
      </w:pPr>
      <w:r>
        <w:t>Handling of SUL</w:t>
      </w:r>
    </w:p>
    <w:p w14:paraId="3F05D92C" w14:textId="77777777" w:rsidR="005C1957" w:rsidRDefault="005C1957" w:rsidP="005C1957">
      <w:r>
        <w:t xml:space="preserve">It was suggested to make the </w:t>
      </w:r>
      <w:r w:rsidRPr="00885C51">
        <w:t>frequencyInfoUL</w:t>
      </w:r>
      <w:r>
        <w:t xml:space="preserve"> a list of several </w:t>
      </w:r>
      <w:r w:rsidRPr="00885C51">
        <w:t>FrequencyInfoUL</w:t>
      </w:r>
      <w:r>
        <w:t xml:space="preserve"> elements to support SUL. </w:t>
      </w:r>
      <w:bookmarkStart w:id="17" w:name="_Hlk498008625"/>
      <w:r>
        <w:t>However, considering that there may be at most two UL frequencies, a list may not be necessary. Secondly, according to RAN1 agreements there UE should choose the UL carrier for initial access based on measurement results</w:t>
      </w:r>
      <w:bookmarkEnd w:id="17"/>
      <w:r>
        <w:t xml:space="preserve">. </w:t>
      </w:r>
      <w:bookmarkStart w:id="18" w:name="_Hlk498008666"/>
      <w:r>
        <w:t xml:space="preserve">It may be more appropriate to define an additional frequencyInfoULAdditional which comprises of a </w:t>
      </w:r>
      <w:r w:rsidRPr="00885C51">
        <w:t>FrequencyInfoUL</w:t>
      </w:r>
      <w:r>
        <w:t xml:space="preserve"> and of the additional parameter needed</w:t>
      </w:r>
      <w:bookmarkEnd w:id="18"/>
      <w:r>
        <w:t xml:space="preserve">. </w:t>
      </w:r>
    </w:p>
    <w:p w14:paraId="5E6938E3" w14:textId="3A9FD4BB" w:rsidR="005C1957" w:rsidRDefault="005C1957" w:rsidP="005C1957">
      <w:r>
        <w:t xml:space="preserve">Depending on that signalling it should also be decided whether an explicit </w:t>
      </w:r>
      <w:r w:rsidRPr="00213790">
        <w:t>ul-Index</w:t>
      </w:r>
      <w:r>
        <w:t xml:space="preserve"> is needed in the </w:t>
      </w:r>
      <w:r w:rsidRPr="00213790">
        <w:t>FrequencyInfoUL</w:t>
      </w:r>
      <w:r>
        <w:t>.</w:t>
      </w:r>
      <w:r w:rsidR="0099576B">
        <w:t xml:space="preserve"> </w:t>
      </w:r>
    </w:p>
    <w:tbl>
      <w:tblPr>
        <w:tblStyle w:val="TableGrid"/>
        <w:tblW w:w="0" w:type="auto"/>
        <w:tblLook w:val="04A0" w:firstRow="1" w:lastRow="0" w:firstColumn="1" w:lastColumn="0" w:noHBand="0" w:noVBand="1"/>
      </w:tblPr>
      <w:tblGrid>
        <w:gridCol w:w="1980"/>
        <w:gridCol w:w="7649"/>
      </w:tblGrid>
      <w:tr w:rsidR="0099576B" w14:paraId="2585FF24" w14:textId="77777777" w:rsidTr="00C872F1">
        <w:tc>
          <w:tcPr>
            <w:tcW w:w="1980" w:type="dxa"/>
          </w:tcPr>
          <w:p w14:paraId="0FF4001D" w14:textId="77777777" w:rsidR="0099576B" w:rsidRDefault="0099576B" w:rsidP="00C872F1">
            <w:pPr>
              <w:pStyle w:val="TAH"/>
            </w:pPr>
            <w:r>
              <w:lastRenderedPageBreak/>
              <w:t>Company</w:t>
            </w:r>
          </w:p>
        </w:tc>
        <w:tc>
          <w:tcPr>
            <w:tcW w:w="7649" w:type="dxa"/>
          </w:tcPr>
          <w:p w14:paraId="1EB51F7F" w14:textId="77777777" w:rsidR="0099576B" w:rsidRDefault="0099576B" w:rsidP="00C872F1">
            <w:pPr>
              <w:pStyle w:val="TAH"/>
            </w:pPr>
            <w:r>
              <w:t>Proposal / Comment</w:t>
            </w:r>
          </w:p>
        </w:tc>
      </w:tr>
      <w:tr w:rsidR="0099576B" w14:paraId="0F330E17" w14:textId="77777777" w:rsidTr="00C872F1">
        <w:tc>
          <w:tcPr>
            <w:tcW w:w="1980" w:type="dxa"/>
          </w:tcPr>
          <w:p w14:paraId="2099BDCE" w14:textId="1033EC98" w:rsidR="0099576B" w:rsidRDefault="0099576B" w:rsidP="00C872F1">
            <w:pPr>
              <w:pStyle w:val="TAL"/>
            </w:pPr>
            <w:r>
              <w:t>Huawei</w:t>
            </w:r>
          </w:p>
        </w:tc>
        <w:tc>
          <w:tcPr>
            <w:tcW w:w="7649" w:type="dxa"/>
          </w:tcPr>
          <w:p w14:paraId="64715935" w14:textId="77777777" w:rsidR="0099576B" w:rsidRDefault="0099576B" w:rsidP="00C872F1">
            <w:pPr>
              <w:pStyle w:val="TAL"/>
            </w:pPr>
            <w:r>
              <w:t xml:space="preserve">Add a </w:t>
            </w:r>
            <w:r w:rsidRPr="0099576B">
              <w:t>frequencyInfoULlist</w:t>
            </w:r>
            <w:r>
              <w:t xml:space="preserve"> of </w:t>
            </w:r>
            <w:r w:rsidRPr="0099576B">
              <w:t>FrequencyInfoUL</w:t>
            </w:r>
            <w:r>
              <w:t xml:space="preserve">. </w:t>
            </w:r>
          </w:p>
          <w:p w14:paraId="10809982" w14:textId="77777777" w:rsidR="0099576B" w:rsidRDefault="0099576B" w:rsidP="00C872F1">
            <w:pPr>
              <w:pStyle w:val="TAL"/>
            </w:pPr>
            <w:r>
              <w:t xml:space="preserve">Add a </w:t>
            </w:r>
            <w:r w:rsidRPr="0099576B">
              <w:t>ul-Index</w:t>
            </w:r>
            <w:r>
              <w:t xml:space="preserve"> to the </w:t>
            </w:r>
            <w:r w:rsidRPr="0099576B">
              <w:t>FrequencyInfoUL</w:t>
            </w:r>
          </w:p>
          <w:p w14:paraId="2EDAC041" w14:textId="77777777" w:rsidR="008A3C9A" w:rsidRDefault="008A3C9A" w:rsidP="00C872F1">
            <w:pPr>
              <w:pStyle w:val="TAL"/>
            </w:pPr>
          </w:p>
          <w:p w14:paraId="45134461" w14:textId="1C0BDC5C" w:rsidR="008A3C9A" w:rsidRDefault="008A3C9A" w:rsidP="00C872F1">
            <w:pPr>
              <w:pStyle w:val="TAL"/>
            </w:pPr>
            <w:r w:rsidRPr="008A3C9A">
              <w:t>Clarification: it is possible for Rel-15 to have one IE for SUL rather than a list of UL in frequencyInfoUL since only 1 SUL is supported for Rel-15. However, we think that the signalling structure should consider that more SUL could be added in the future.</w:t>
            </w:r>
          </w:p>
        </w:tc>
      </w:tr>
      <w:tr w:rsidR="0099576B" w14:paraId="75EAB6A8" w14:textId="77777777" w:rsidTr="00C872F1">
        <w:tc>
          <w:tcPr>
            <w:tcW w:w="1980" w:type="dxa"/>
          </w:tcPr>
          <w:p w14:paraId="34B03B75" w14:textId="7DE004BB" w:rsidR="0099576B" w:rsidRDefault="0099576B" w:rsidP="00C872F1">
            <w:pPr>
              <w:pStyle w:val="TAL"/>
            </w:pPr>
            <w:r>
              <w:t>QC</w:t>
            </w:r>
          </w:p>
        </w:tc>
        <w:tc>
          <w:tcPr>
            <w:tcW w:w="7649" w:type="dxa"/>
          </w:tcPr>
          <w:p w14:paraId="67E5CCB2" w14:textId="3AC624B7" w:rsidR="0099576B" w:rsidRPr="00CD5091" w:rsidRDefault="0099576B" w:rsidP="00C872F1">
            <w:pPr>
              <w:pStyle w:val="TAL"/>
            </w:pPr>
            <w:r>
              <w:t xml:space="preserve">Add a </w:t>
            </w:r>
            <w:r w:rsidRPr="0099576B">
              <w:t>ul-Index</w:t>
            </w:r>
            <w:r>
              <w:t xml:space="preserve"> to the </w:t>
            </w:r>
            <w:r w:rsidRPr="0099576B">
              <w:t>FrequencyInfoUL</w:t>
            </w:r>
          </w:p>
        </w:tc>
      </w:tr>
      <w:tr w:rsidR="0099576B" w14:paraId="1A738522" w14:textId="77777777" w:rsidTr="00C872F1">
        <w:tc>
          <w:tcPr>
            <w:tcW w:w="1980" w:type="dxa"/>
          </w:tcPr>
          <w:p w14:paraId="595FE277" w14:textId="467A604C" w:rsidR="0099576B" w:rsidRDefault="0099576B" w:rsidP="00C872F1">
            <w:pPr>
              <w:pStyle w:val="TAL"/>
            </w:pPr>
            <w:r>
              <w:t>Ericsson</w:t>
            </w:r>
          </w:p>
        </w:tc>
        <w:tc>
          <w:tcPr>
            <w:tcW w:w="7649" w:type="dxa"/>
          </w:tcPr>
          <w:p w14:paraId="09A8ECBC" w14:textId="77777777" w:rsidR="0099576B" w:rsidRDefault="0099576B" w:rsidP="00C872F1">
            <w:pPr>
              <w:pStyle w:val="TAL"/>
            </w:pPr>
            <w:r>
              <w:t xml:space="preserve">A list as such will not suffice since also selection thresholds have to be associated with the SUL carrier. And more than two ULs don’t need to be signalled making a list unnecessary. </w:t>
            </w:r>
          </w:p>
          <w:p w14:paraId="2D5D4EBE" w14:textId="77777777" w:rsidR="008A3C9A" w:rsidRDefault="008A3C9A" w:rsidP="00C872F1">
            <w:pPr>
              <w:pStyle w:val="TAL"/>
            </w:pPr>
          </w:p>
          <w:p w14:paraId="4E7FDDF9" w14:textId="29835F8B" w:rsidR="008A3C9A" w:rsidRDefault="008A3C9A" w:rsidP="00C872F1">
            <w:pPr>
              <w:pStyle w:val="TAL"/>
            </w:pPr>
            <w:r>
              <w:t>If one would ever consider more than two ULs associated with the same DL, RAN2 should rather model it as CA, i.e., with several serving cells.</w:t>
            </w:r>
          </w:p>
        </w:tc>
      </w:tr>
    </w:tbl>
    <w:p w14:paraId="1208ED55" w14:textId="7C1B9667" w:rsidR="009C3E6D" w:rsidRDefault="009C3E6D" w:rsidP="00885C51"/>
    <w:p w14:paraId="39826D30" w14:textId="0531B856" w:rsidR="0077066D" w:rsidRPr="00885C51" w:rsidRDefault="00F303EF" w:rsidP="008D60A8">
      <w:pPr>
        <w:pStyle w:val="Proposal"/>
      </w:pPr>
      <w:bookmarkStart w:id="19" w:name="_Toc498643017"/>
      <w:bookmarkStart w:id="20" w:name="_Toc498645017"/>
      <w:bookmarkStart w:id="21" w:name="_Toc498645373"/>
      <w:bookmarkStart w:id="22" w:name="_Toc498645406"/>
      <w:bookmarkStart w:id="23" w:name="_Toc498645535"/>
      <w:r>
        <w:t xml:space="preserve">Discuss whether to handle the </w:t>
      </w:r>
      <w:r w:rsidR="002851F4" w:rsidRPr="002851F4">
        <w:t xml:space="preserve">supplementaryUplink </w:t>
      </w:r>
      <w:r>
        <w:t xml:space="preserve">configuration as a list or whether a single field (as captured currently in the TP) is sufficient. </w:t>
      </w:r>
      <w:bookmarkStart w:id="24" w:name="_Toc498643018"/>
      <w:bookmarkStart w:id="25" w:name="_Toc498645018"/>
      <w:bookmarkEnd w:id="19"/>
      <w:bookmarkEnd w:id="20"/>
      <w:r>
        <w:t xml:space="preserve">Dependent on that, discuss whether an </w:t>
      </w:r>
      <w:r w:rsidR="002C5B60" w:rsidRPr="002C5B60">
        <w:t>ul-Index</w:t>
      </w:r>
      <w:r w:rsidR="002C5B60">
        <w:t xml:space="preserve"> needs to be signalled in RRC.</w:t>
      </w:r>
      <w:bookmarkEnd w:id="21"/>
      <w:bookmarkEnd w:id="22"/>
      <w:bookmarkEnd w:id="23"/>
      <w:bookmarkEnd w:id="24"/>
      <w:bookmarkEnd w:id="25"/>
      <w:r w:rsidR="002C5B60">
        <w:t xml:space="preserve"> </w:t>
      </w:r>
    </w:p>
    <w:p w14:paraId="36680600" w14:textId="00F2DC9F" w:rsidR="005D11F2" w:rsidRDefault="00E318B4" w:rsidP="00E318B4">
      <w:pPr>
        <w:pStyle w:val="Heading2"/>
      </w:pPr>
      <w:r>
        <w:t>Bandwidth Parts</w:t>
      </w:r>
    </w:p>
    <w:p w14:paraId="428BC92F" w14:textId="68A8027A" w:rsidR="00E318B4" w:rsidRDefault="00E318B4" w:rsidP="00E318B4">
      <w:pPr>
        <w:pStyle w:val="Heading3"/>
      </w:pPr>
      <w:r>
        <w:t>Reconfiguring Bandwidth Parts</w:t>
      </w:r>
    </w:p>
    <w:p w14:paraId="25833377" w14:textId="77777777" w:rsidR="00020ABF" w:rsidRDefault="00D86133" w:rsidP="00D86133">
      <w:r>
        <w:t xml:space="preserve">A UE may be configured with one or more UL and DL bandwidth parts per serving cell. One UL+DL bandwidth parts is active at any point in time. </w:t>
      </w:r>
    </w:p>
    <w:p w14:paraId="23C0F466" w14:textId="3E88C83D" w:rsidR="00E318B4" w:rsidRDefault="00020ABF" w:rsidP="00D86133">
      <w:r w:rsidRPr="00020ABF">
        <w:rPr>
          <w:b/>
        </w:rPr>
        <w:t>Question</w:t>
      </w:r>
      <w:r>
        <w:t>: H</w:t>
      </w:r>
      <w:r w:rsidR="00E318B4" w:rsidRPr="00E318B4">
        <w:t xml:space="preserve">ow </w:t>
      </w:r>
      <w:r>
        <w:t xml:space="preserve">can </w:t>
      </w:r>
      <w:r w:rsidR="00E318B4" w:rsidRPr="00E318B4">
        <w:t xml:space="preserve">a BandiwdthPart </w:t>
      </w:r>
      <w:r w:rsidR="00D86133">
        <w:t xml:space="preserve">can </w:t>
      </w:r>
      <w:r w:rsidR="00E318B4" w:rsidRPr="00E318B4">
        <w:t>be changed</w:t>
      </w:r>
      <w:r w:rsidR="0080657B">
        <w:t>/added/released</w:t>
      </w:r>
      <w:r w:rsidR="00E318B4" w:rsidRPr="00E318B4">
        <w:t xml:space="preserve">? </w:t>
      </w:r>
    </w:p>
    <w:p w14:paraId="1073EFCB" w14:textId="24C9D590" w:rsidR="00E318B4" w:rsidRDefault="00E318B4" w:rsidP="0080657B">
      <w:r>
        <w:t xml:space="preserve">Option 1: </w:t>
      </w:r>
      <w:r w:rsidR="0080657B">
        <w:t>The network may add</w:t>
      </w:r>
      <w:r>
        <w:t xml:space="preserve">, </w:t>
      </w:r>
      <w:r w:rsidR="0080657B">
        <w:t>modify</w:t>
      </w:r>
      <w:r>
        <w:t xml:space="preserve"> </w:t>
      </w:r>
      <w:r w:rsidR="0080657B">
        <w:t>or release</w:t>
      </w:r>
      <w:r>
        <w:t xml:space="preserve"> </w:t>
      </w:r>
      <w:r w:rsidR="0080657B">
        <w:t xml:space="preserve">a bandwidth parts </w:t>
      </w:r>
      <w:r>
        <w:t xml:space="preserve">only </w:t>
      </w:r>
      <w:r w:rsidRPr="00E318B4">
        <w:t>via synchronous</w:t>
      </w:r>
      <w:r>
        <w:t>Reconfiguration.</w:t>
      </w:r>
    </w:p>
    <w:p w14:paraId="77525465" w14:textId="45D6CEE6" w:rsidR="00E318B4" w:rsidRDefault="00E318B4" w:rsidP="0080657B">
      <w:r>
        <w:t xml:space="preserve">Option 2: </w:t>
      </w:r>
      <w:r w:rsidR="0080657B">
        <w:t xml:space="preserve">The network may add, modify or release a bandwidth parts </w:t>
      </w:r>
      <w:r>
        <w:t xml:space="preserve">via normal </w:t>
      </w:r>
      <w:r w:rsidR="0080657B">
        <w:t xml:space="preserve">or synchronous </w:t>
      </w:r>
      <w:r>
        <w:t>RRCReconfiguration.</w:t>
      </w:r>
    </w:p>
    <w:p w14:paraId="7B0CCC6F" w14:textId="532FCD61" w:rsidR="00E318B4" w:rsidRDefault="00E318B4" w:rsidP="0080657B">
      <w:r>
        <w:t xml:space="preserve">Option 3: </w:t>
      </w:r>
      <w:r w:rsidR="0080657B">
        <w:t xml:space="preserve">The network may add, modify or release a bandwidth parts </w:t>
      </w:r>
      <w:r>
        <w:t xml:space="preserve">which are currently not active via normal RRCReconfiguration. </w:t>
      </w:r>
    </w:p>
    <w:p w14:paraId="28B4E61A" w14:textId="133ED37D" w:rsidR="00E318B4" w:rsidRDefault="00E318B4" w:rsidP="0080657B">
      <w:r>
        <w:t xml:space="preserve">Option 4: </w:t>
      </w:r>
      <w:r w:rsidR="0080657B">
        <w:t xml:space="preserve">The network may change the </w:t>
      </w:r>
      <w:r w:rsidRPr="00BC2853">
        <w:rPr>
          <w:u w:val="single"/>
        </w:rPr>
        <w:t>default</w:t>
      </w:r>
      <w:r>
        <w:t xml:space="preserve"> bandwidth part only via synchronous reconfiguration. </w:t>
      </w:r>
      <w:r w:rsidR="0080657B">
        <w:t>The network may add, modify or release a bandwidth parts via normal or synchronous RRCReconfiguration.</w:t>
      </w:r>
      <w:r>
        <w:t xml:space="preserve"> </w:t>
      </w:r>
    </w:p>
    <w:p w14:paraId="7CCC111D" w14:textId="1A60841D" w:rsidR="00E318B4" w:rsidRDefault="00E318B4" w:rsidP="0080657B">
      <w:r>
        <w:t xml:space="preserve">Option 5: </w:t>
      </w:r>
      <w:r w:rsidR="00BC2853" w:rsidRPr="00BC2853">
        <w:t xml:space="preserve">The network may change the </w:t>
      </w:r>
      <w:r w:rsidR="00BC2853" w:rsidRPr="00BC2853">
        <w:rPr>
          <w:u w:val="single"/>
        </w:rPr>
        <w:t>initial</w:t>
      </w:r>
      <w:r w:rsidR="00BC2853">
        <w:t xml:space="preserve"> </w:t>
      </w:r>
      <w:r w:rsidR="00BC2853" w:rsidRPr="00BC2853">
        <w:t>bandwidth part only via synchronous reconfiguration. The network may add, modify or release a bandwidth parts via normal or synchronous RRCReconfiguration.</w:t>
      </w:r>
    </w:p>
    <w:p w14:paraId="4BDAAA19" w14:textId="3C858F8F" w:rsidR="00F71C8F" w:rsidRDefault="00F71C8F" w:rsidP="0080657B">
      <w:r>
        <w:rPr>
          <w:rFonts w:hint="eastAsia"/>
        </w:rPr>
        <w:t xml:space="preserve">Option 6: </w:t>
      </w:r>
      <w:r w:rsidRPr="00BC2853">
        <w:t xml:space="preserve">The network may change the </w:t>
      </w:r>
      <w:r w:rsidRPr="00D43911">
        <w:t>first</w:t>
      </w:r>
      <w:r>
        <w:t xml:space="preserve"> </w:t>
      </w:r>
      <w:r w:rsidRPr="00BC2853">
        <w:t>bandwidth part only via synchronous reconfiguration. The network may add, modify or release a bandwidth parts via normal or synchronous RRCReconfiguration.</w:t>
      </w:r>
    </w:p>
    <w:tbl>
      <w:tblPr>
        <w:tblStyle w:val="TableGrid"/>
        <w:tblW w:w="0" w:type="auto"/>
        <w:tblLook w:val="04A0" w:firstRow="1" w:lastRow="0" w:firstColumn="1" w:lastColumn="0" w:noHBand="0" w:noVBand="1"/>
      </w:tblPr>
      <w:tblGrid>
        <w:gridCol w:w="1980"/>
        <w:gridCol w:w="7649"/>
      </w:tblGrid>
      <w:tr w:rsidR="00A753C6" w14:paraId="6595FD9D" w14:textId="77777777" w:rsidTr="00A753C6">
        <w:tc>
          <w:tcPr>
            <w:tcW w:w="1980" w:type="dxa"/>
          </w:tcPr>
          <w:p w14:paraId="5CE34D3C" w14:textId="4B333907" w:rsidR="00A753C6" w:rsidRDefault="00A753C6" w:rsidP="00A753C6">
            <w:pPr>
              <w:pStyle w:val="TAH"/>
            </w:pPr>
            <w:r>
              <w:lastRenderedPageBreak/>
              <w:t>Company</w:t>
            </w:r>
          </w:p>
        </w:tc>
        <w:tc>
          <w:tcPr>
            <w:tcW w:w="7649" w:type="dxa"/>
          </w:tcPr>
          <w:p w14:paraId="1716ED30" w14:textId="0C0D4C44" w:rsidR="00A753C6" w:rsidRDefault="00A753C6" w:rsidP="00A753C6">
            <w:pPr>
              <w:pStyle w:val="TAH"/>
            </w:pPr>
            <w:r>
              <w:t>Proposal / Comment</w:t>
            </w:r>
          </w:p>
        </w:tc>
      </w:tr>
      <w:tr w:rsidR="00A753C6" w14:paraId="645E2EBF" w14:textId="77777777" w:rsidTr="00A753C6">
        <w:tc>
          <w:tcPr>
            <w:tcW w:w="1980" w:type="dxa"/>
          </w:tcPr>
          <w:p w14:paraId="0B6C86B2" w14:textId="10E26BD2" w:rsidR="00A753C6" w:rsidRDefault="00BC2853" w:rsidP="00A753C6">
            <w:pPr>
              <w:pStyle w:val="TAL"/>
            </w:pPr>
            <w:r>
              <w:t>ZTE</w:t>
            </w:r>
          </w:p>
        </w:tc>
        <w:tc>
          <w:tcPr>
            <w:tcW w:w="7649" w:type="dxa"/>
          </w:tcPr>
          <w:p w14:paraId="5D781F86" w14:textId="606C3B9B" w:rsidR="00A753C6" w:rsidRDefault="00C4477E" w:rsidP="00A753C6">
            <w:pPr>
              <w:pStyle w:val="TAL"/>
            </w:pPr>
            <w:r>
              <w:t xml:space="preserve">Option 5. </w:t>
            </w:r>
            <w:r w:rsidR="00BC2853" w:rsidRPr="00BC2853">
              <w:t xml:space="preserve">Based on RAN2 99 bis  agreement, “Cell defining SS block can be changed by synchronous reconfiguration”, in our view, the cell defining SSB is same with the SSB in initial BWP, but for the other configured BWPs, can be changed via normal RRCReconfiguration procedure without </w:t>
            </w:r>
            <w:r w:rsidR="00451943" w:rsidRPr="00BC2853">
              <w:t>synchronousReconfiguration</w:t>
            </w:r>
            <w:r w:rsidR="00BC2853" w:rsidRPr="00BC2853">
              <w:t>. So we can introduce such kind of “BWPtoAddModList” and “BWPtoReleaseList” to capture these</w:t>
            </w:r>
          </w:p>
        </w:tc>
      </w:tr>
      <w:tr w:rsidR="008B45CB" w14:paraId="12298035" w14:textId="77777777" w:rsidTr="008B45CB">
        <w:tc>
          <w:tcPr>
            <w:tcW w:w="1980" w:type="dxa"/>
          </w:tcPr>
          <w:p w14:paraId="39E37E25" w14:textId="77777777" w:rsidR="008B45CB" w:rsidRDefault="008B45CB" w:rsidP="009B62DB">
            <w:pPr>
              <w:pStyle w:val="TAL"/>
            </w:pPr>
            <w:r>
              <w:t>Ericsson</w:t>
            </w:r>
          </w:p>
        </w:tc>
        <w:tc>
          <w:tcPr>
            <w:tcW w:w="7649" w:type="dxa"/>
          </w:tcPr>
          <w:p w14:paraId="676B15A0" w14:textId="77777777" w:rsidR="008B45CB" w:rsidRDefault="008B45CB" w:rsidP="009B62DB">
            <w:pPr>
              <w:pStyle w:val="TAL"/>
            </w:pPr>
            <w:r>
              <w:t xml:space="preserve">We are fine with either option </w:t>
            </w:r>
            <w:r w:rsidRPr="00BC2853">
              <w:rPr>
                <w:b/>
              </w:rPr>
              <w:t>Option 1 or Option 2</w:t>
            </w:r>
            <w:r>
              <w:t>. We should avoid any more complex rules.</w:t>
            </w:r>
          </w:p>
        </w:tc>
      </w:tr>
      <w:tr w:rsidR="00BF3004" w14:paraId="64751AF9" w14:textId="77777777" w:rsidTr="008B45CB">
        <w:tc>
          <w:tcPr>
            <w:tcW w:w="1980" w:type="dxa"/>
          </w:tcPr>
          <w:p w14:paraId="7A247556" w14:textId="7B98B325" w:rsidR="00BF3004" w:rsidRDefault="00BF3004" w:rsidP="009B62DB">
            <w:pPr>
              <w:pStyle w:val="TAL"/>
            </w:pPr>
            <w:r>
              <w:t>Mediatek</w:t>
            </w:r>
          </w:p>
        </w:tc>
        <w:tc>
          <w:tcPr>
            <w:tcW w:w="7649" w:type="dxa"/>
          </w:tcPr>
          <w:p w14:paraId="63B65203" w14:textId="1CCAFAB4" w:rsidR="00BF3004" w:rsidRDefault="001560A6" w:rsidP="00525D5A">
            <w:pPr>
              <w:pStyle w:val="TAL"/>
            </w:pPr>
            <w:r>
              <w:t xml:space="preserve">Option 2 is preferred.  BWP reconfiguration is part of the configuration of a serving cell. </w:t>
            </w:r>
            <w:r w:rsidR="00525D5A">
              <w:t xml:space="preserve">The principle for serving cell reconfiguration through normal configuration or synchronous configuration can be applied. </w:t>
            </w:r>
          </w:p>
        </w:tc>
      </w:tr>
      <w:tr w:rsidR="00A739F4" w14:paraId="5924F180" w14:textId="77777777" w:rsidTr="008B45CB">
        <w:tc>
          <w:tcPr>
            <w:tcW w:w="1980" w:type="dxa"/>
          </w:tcPr>
          <w:p w14:paraId="4B684E74" w14:textId="40A3CDEF" w:rsidR="00A739F4" w:rsidRDefault="00A739F4" w:rsidP="009B62DB">
            <w:pPr>
              <w:pStyle w:val="TAL"/>
            </w:pPr>
            <w:r>
              <w:t>QC</w:t>
            </w:r>
          </w:p>
        </w:tc>
        <w:tc>
          <w:tcPr>
            <w:tcW w:w="7649" w:type="dxa"/>
          </w:tcPr>
          <w:p w14:paraId="7B968979" w14:textId="16D03E51" w:rsidR="00A739F4" w:rsidRDefault="00A739F4" w:rsidP="00525D5A">
            <w:pPr>
              <w:pStyle w:val="TAL"/>
            </w:pPr>
            <w:r>
              <w:t>T</w:t>
            </w:r>
            <w:r w:rsidRPr="00A739F4">
              <w:t>he network may add, modify or release a bandwidth parts via normal RRCReconfiguration signaling</w:t>
            </w:r>
            <w:r>
              <w:t xml:space="preserve"> (Option 2)</w:t>
            </w:r>
          </w:p>
        </w:tc>
      </w:tr>
      <w:tr w:rsidR="00B3251C" w14:paraId="1294C051" w14:textId="77777777" w:rsidTr="00B3251C">
        <w:tc>
          <w:tcPr>
            <w:tcW w:w="1980" w:type="dxa"/>
          </w:tcPr>
          <w:p w14:paraId="6CC2945F" w14:textId="77777777" w:rsidR="00B3251C" w:rsidRDefault="00B3251C" w:rsidP="00D43911">
            <w:pPr>
              <w:pStyle w:val="TAL"/>
              <w:rPr>
                <w:lang w:eastAsia="ko-KR"/>
              </w:rPr>
            </w:pPr>
            <w:r>
              <w:rPr>
                <w:rFonts w:hint="eastAsia"/>
                <w:lang w:eastAsia="ko-KR"/>
              </w:rPr>
              <w:t>Samsung</w:t>
            </w:r>
          </w:p>
        </w:tc>
        <w:tc>
          <w:tcPr>
            <w:tcW w:w="7649" w:type="dxa"/>
          </w:tcPr>
          <w:p w14:paraId="7FC30309" w14:textId="77777777" w:rsidR="00B3251C" w:rsidRDefault="00B3251C" w:rsidP="00D43911">
            <w:pPr>
              <w:pStyle w:val="TAL"/>
              <w:rPr>
                <w:lang w:eastAsia="ko-KR"/>
              </w:rPr>
            </w:pPr>
            <w:r>
              <w:rPr>
                <w:rFonts w:hint="eastAsia"/>
                <w:lang w:eastAsia="ko-KR"/>
              </w:rPr>
              <w:t xml:space="preserve">We propose Option 6. RAN1 agreed that initial DL/UL BWP is basically configured in RMSI. For other cases such as SCell activation, HO, or PCell change, </w:t>
            </w:r>
            <w:r w:rsidRPr="00D43911">
              <w:rPr>
                <w:u w:val="single"/>
                <w:lang w:eastAsia="ko-KR"/>
              </w:rPr>
              <w:t>first</w:t>
            </w:r>
            <w:r>
              <w:rPr>
                <w:rFonts w:hint="eastAsia"/>
                <w:lang w:eastAsia="ko-KR"/>
              </w:rPr>
              <w:t xml:space="preserve"> DL/UL BWP should be configured. The term </w:t>
            </w:r>
            <w:r>
              <w:rPr>
                <w:lang w:eastAsia="ko-KR"/>
              </w:rPr>
              <w:t>“</w:t>
            </w:r>
            <w:r>
              <w:rPr>
                <w:rFonts w:hint="eastAsia"/>
                <w:lang w:eastAsia="ko-KR"/>
              </w:rPr>
              <w:t>first active DL/UL BWP</w:t>
            </w:r>
            <w:r>
              <w:rPr>
                <w:lang w:eastAsia="ko-KR"/>
              </w:rPr>
              <w:t>”</w:t>
            </w:r>
            <w:r>
              <w:rPr>
                <w:rFonts w:hint="eastAsia"/>
                <w:lang w:eastAsia="ko-KR"/>
              </w:rPr>
              <w:t xml:space="preserve"> is used in RAN1 agreements as following:</w:t>
            </w:r>
          </w:p>
          <w:p w14:paraId="77585A24" w14:textId="77777777" w:rsidR="00B3251C" w:rsidRPr="00F03900" w:rsidRDefault="00B3251C" w:rsidP="00D43911">
            <w:pPr>
              <w:autoSpaceDE/>
              <w:autoSpaceDN/>
              <w:spacing w:after="0"/>
              <w:ind w:left="720" w:hanging="720"/>
              <w:jc w:val="left"/>
              <w:rPr>
                <w:rFonts w:ascii="Times" w:eastAsia="Batang" w:hAnsi="Times"/>
                <w:lang w:eastAsia="x-none"/>
              </w:rPr>
            </w:pPr>
            <w:r w:rsidRPr="00F03900">
              <w:rPr>
                <w:rFonts w:ascii="Times" w:eastAsia="Batang" w:hAnsi="Times"/>
                <w:highlight w:val="green"/>
                <w:lang w:eastAsia="x-none"/>
              </w:rPr>
              <w:t>Agreements</w:t>
            </w:r>
            <w:r w:rsidRPr="00F03900">
              <w:rPr>
                <w:rFonts w:ascii="Times" w:eastAsia="Batang" w:hAnsi="Times"/>
                <w:lang w:eastAsia="x-none"/>
              </w:rPr>
              <w:t>:</w:t>
            </w:r>
          </w:p>
          <w:p w14:paraId="13870A3F" w14:textId="77777777" w:rsidR="00B3251C" w:rsidRPr="00F03900" w:rsidRDefault="00B3251C" w:rsidP="00B3251C">
            <w:pPr>
              <w:numPr>
                <w:ilvl w:val="0"/>
                <w:numId w:val="33"/>
              </w:numPr>
              <w:overflowPunct/>
              <w:autoSpaceDE/>
              <w:autoSpaceDN/>
              <w:adjustRightInd/>
              <w:spacing w:after="0"/>
              <w:jc w:val="left"/>
              <w:textAlignment w:val="auto"/>
              <w:rPr>
                <w:rFonts w:ascii="Times" w:eastAsia="Batang" w:hAnsi="Times"/>
                <w:lang w:eastAsia="en-US"/>
              </w:rPr>
            </w:pPr>
            <w:r w:rsidRPr="00F03900">
              <w:rPr>
                <w:rFonts w:ascii="Times" w:eastAsia="Batang" w:hAnsi="Times"/>
                <w:lang w:eastAsia="en-US"/>
              </w:rPr>
              <w:t>For an Scell, RRC signaling</w:t>
            </w:r>
            <w:r w:rsidRPr="00F03900">
              <w:rPr>
                <w:rFonts w:ascii="Times" w:eastAsia="Batang" w:hAnsi="Times" w:hint="eastAsia"/>
                <w:lang w:eastAsia="en-US"/>
              </w:rPr>
              <w:t xml:space="preserve"> </w:t>
            </w:r>
            <w:r w:rsidRPr="00F03900">
              <w:rPr>
                <w:rFonts w:ascii="Times" w:eastAsia="Batang" w:hAnsi="Times"/>
                <w:lang w:eastAsia="en-US"/>
              </w:rPr>
              <w:t>for Scell configuration/reconfiguration indicates the first active DL BWP and/or the first active UL BWP when the Scell is activated</w:t>
            </w:r>
          </w:p>
          <w:p w14:paraId="3EA0CD68" w14:textId="77777777" w:rsidR="00B3251C" w:rsidRPr="00F03900" w:rsidRDefault="00B3251C" w:rsidP="00B3251C">
            <w:pPr>
              <w:numPr>
                <w:ilvl w:val="1"/>
                <w:numId w:val="33"/>
              </w:numPr>
              <w:overflowPunct/>
              <w:autoSpaceDE/>
              <w:autoSpaceDN/>
              <w:adjustRightInd/>
              <w:spacing w:after="0"/>
              <w:jc w:val="left"/>
              <w:textAlignment w:val="auto"/>
              <w:rPr>
                <w:rFonts w:ascii="Times" w:eastAsia="Batang" w:hAnsi="Times"/>
                <w:lang w:eastAsia="en-US"/>
              </w:rPr>
            </w:pPr>
            <w:r w:rsidRPr="00F03900">
              <w:rPr>
                <w:rFonts w:ascii="Times" w:eastAsia="Batang" w:hAnsi="Times"/>
                <w:lang w:eastAsia="en-US"/>
              </w:rPr>
              <w:t>NR supports Scell activation signaling that doesn’t contain any information related to the first active DL/UL BWP</w:t>
            </w:r>
          </w:p>
          <w:p w14:paraId="39F4E34D" w14:textId="77777777" w:rsidR="00B3251C" w:rsidRPr="00F03900" w:rsidRDefault="00B3251C" w:rsidP="00B3251C">
            <w:pPr>
              <w:numPr>
                <w:ilvl w:val="0"/>
                <w:numId w:val="33"/>
              </w:numPr>
              <w:overflowPunct/>
              <w:autoSpaceDE/>
              <w:autoSpaceDN/>
              <w:adjustRightInd/>
              <w:spacing w:after="0"/>
              <w:jc w:val="left"/>
              <w:textAlignment w:val="auto"/>
              <w:rPr>
                <w:rFonts w:ascii="Times" w:eastAsia="Batang" w:hAnsi="Times"/>
                <w:lang w:eastAsia="en-US"/>
              </w:rPr>
            </w:pPr>
            <w:r w:rsidRPr="00F03900">
              <w:rPr>
                <w:rFonts w:ascii="Times" w:eastAsia="Batang" w:hAnsi="Times"/>
                <w:lang w:eastAsia="en-US"/>
              </w:rPr>
              <w:t>For an Scell, active DL BWP and/or UL BWP are deactivated when the Scell is deactivated</w:t>
            </w:r>
          </w:p>
          <w:p w14:paraId="02C0D69F" w14:textId="5282FEA1" w:rsidR="00B3251C" w:rsidRDefault="00B3251C" w:rsidP="00B3251C">
            <w:pPr>
              <w:numPr>
                <w:ilvl w:val="1"/>
                <w:numId w:val="33"/>
              </w:numPr>
              <w:overflowPunct/>
              <w:autoSpaceDE/>
              <w:autoSpaceDN/>
              <w:adjustRightInd/>
              <w:spacing w:after="0"/>
              <w:jc w:val="left"/>
              <w:textAlignment w:val="auto"/>
              <w:rPr>
                <w:rFonts w:ascii="Times" w:eastAsia="Batang" w:hAnsi="Times"/>
                <w:lang w:eastAsia="en-US"/>
              </w:rPr>
            </w:pPr>
            <w:r w:rsidRPr="00F03900">
              <w:rPr>
                <w:rFonts w:ascii="Times" w:eastAsia="Batang" w:hAnsi="Times"/>
                <w:lang w:eastAsia="en-US"/>
              </w:rPr>
              <w:t>Note: it’s RAN1 ‘s understanding that Scell can be deactivated by an Scell timer</w:t>
            </w:r>
          </w:p>
          <w:p w14:paraId="4167DCE2" w14:textId="77777777" w:rsidR="00CD0588" w:rsidRDefault="00CD0588" w:rsidP="00E9004E">
            <w:pPr>
              <w:overflowPunct/>
              <w:autoSpaceDE/>
              <w:autoSpaceDN/>
              <w:adjustRightInd/>
              <w:spacing w:after="0"/>
              <w:jc w:val="left"/>
              <w:textAlignment w:val="auto"/>
              <w:rPr>
                <w:rFonts w:ascii="Times" w:eastAsia="Batang" w:hAnsi="Times"/>
                <w:lang w:eastAsia="en-US"/>
              </w:rPr>
            </w:pPr>
          </w:p>
          <w:p w14:paraId="066F492C" w14:textId="5BA0C30E" w:rsidR="00E9004E" w:rsidRPr="00F03900" w:rsidRDefault="00E9004E" w:rsidP="00E9004E">
            <w:pPr>
              <w:overflowPunct/>
              <w:autoSpaceDE/>
              <w:autoSpaceDN/>
              <w:adjustRightInd/>
              <w:spacing w:after="0"/>
              <w:jc w:val="left"/>
              <w:textAlignment w:val="auto"/>
              <w:rPr>
                <w:rFonts w:ascii="Times" w:eastAsia="Batang" w:hAnsi="Times"/>
                <w:lang w:eastAsia="en-US"/>
              </w:rPr>
            </w:pPr>
            <w:r>
              <w:rPr>
                <w:rFonts w:ascii="Times" w:eastAsia="Batang" w:hAnsi="Times"/>
                <w:lang w:eastAsia="en-US"/>
              </w:rPr>
              <w:t>[</w:t>
            </w:r>
            <w:r w:rsidRPr="00CD0588">
              <w:rPr>
                <w:rFonts w:ascii="Times" w:eastAsia="Batang" w:hAnsi="Times"/>
                <w:b/>
                <w:lang w:eastAsia="en-US"/>
              </w:rPr>
              <w:t>Ericsson</w:t>
            </w:r>
            <w:r>
              <w:rPr>
                <w:rFonts w:ascii="Times" w:eastAsia="Batang" w:hAnsi="Times"/>
                <w:lang w:eastAsia="en-US"/>
              </w:rPr>
              <w:t>] Not sure I understand the proposal. In your option 6 it says “</w:t>
            </w:r>
            <w:r w:rsidRPr="00F12538">
              <w:rPr>
                <w:rFonts w:ascii="Times" w:eastAsia="Batang" w:hAnsi="Times"/>
                <w:i/>
                <w:lang w:eastAsia="en-US"/>
              </w:rPr>
              <w:t>the first bandwidth part only via synchronous reconfiguration</w:t>
            </w:r>
            <w:r>
              <w:rPr>
                <w:rFonts w:ascii="Times" w:eastAsia="Batang" w:hAnsi="Times"/>
                <w:lang w:eastAsia="en-US"/>
              </w:rPr>
              <w:t>”. Is that supposed to be the “</w:t>
            </w:r>
            <w:r w:rsidR="00F12538" w:rsidRPr="00F12538">
              <w:rPr>
                <w:rFonts w:ascii="Times" w:eastAsia="Batang" w:hAnsi="Times"/>
                <w:lang w:eastAsia="en-US"/>
              </w:rPr>
              <w:t>firstActiveDownlinkBwp</w:t>
            </w:r>
            <w:r>
              <w:rPr>
                <w:rFonts w:ascii="Times" w:eastAsia="Batang" w:hAnsi="Times"/>
                <w:lang w:eastAsia="en-US"/>
              </w:rPr>
              <w:t xml:space="preserve">” </w:t>
            </w:r>
            <w:r w:rsidR="00F12538">
              <w:rPr>
                <w:rFonts w:ascii="Times" w:eastAsia="Batang" w:hAnsi="Times"/>
                <w:lang w:eastAsia="en-US"/>
              </w:rPr>
              <w:t>which is currently only for SCells? O</w:t>
            </w:r>
            <w:r>
              <w:rPr>
                <w:rFonts w:ascii="Times" w:eastAsia="Batang" w:hAnsi="Times"/>
                <w:lang w:eastAsia="en-US"/>
              </w:rPr>
              <w:t xml:space="preserve">r </w:t>
            </w:r>
            <w:r w:rsidR="00F12538">
              <w:rPr>
                <w:rFonts w:ascii="Times" w:eastAsia="Batang" w:hAnsi="Times"/>
                <w:lang w:eastAsia="en-US"/>
              </w:rPr>
              <w:t>do you also propose that the ServingCellConfig</w:t>
            </w:r>
            <w:r w:rsidR="00F12538" w:rsidRPr="0051074D">
              <w:rPr>
                <w:rFonts w:ascii="Times" w:eastAsia="Batang" w:hAnsi="Times"/>
                <w:b/>
                <w:lang w:eastAsia="en-US"/>
              </w:rPr>
              <w:t>Common</w:t>
            </w:r>
            <w:r w:rsidR="00F12538">
              <w:rPr>
                <w:rFonts w:ascii="Times" w:eastAsia="Batang" w:hAnsi="Times"/>
                <w:lang w:eastAsia="en-US"/>
              </w:rPr>
              <w:t xml:space="preserve"> contains a BWP configuration for the PCell that UEs use after handover? </w:t>
            </w:r>
            <w:r w:rsidR="00ED7F5B">
              <w:rPr>
                <w:rFonts w:ascii="Times" w:eastAsia="Batang" w:hAnsi="Times"/>
                <w:lang w:eastAsia="en-US"/>
              </w:rPr>
              <w:t>That was my question 2.3.3. If so, I agree that it can only be changed via synchronous reconfiguration (like all common parameters).</w:t>
            </w:r>
          </w:p>
          <w:p w14:paraId="3AF6367A" w14:textId="77777777" w:rsidR="00B3251C" w:rsidRPr="00D43911" w:rsidRDefault="00B3251C" w:rsidP="00D43911">
            <w:pPr>
              <w:pStyle w:val="TAL"/>
              <w:rPr>
                <w:lang w:eastAsia="ko-KR"/>
              </w:rPr>
            </w:pPr>
          </w:p>
        </w:tc>
      </w:tr>
      <w:tr w:rsidR="006C5DFE" w14:paraId="3FEA9996" w14:textId="77777777" w:rsidTr="006C5DFE">
        <w:tc>
          <w:tcPr>
            <w:tcW w:w="1980" w:type="dxa"/>
            <w:hideMark/>
          </w:tcPr>
          <w:p w14:paraId="31585623" w14:textId="77777777" w:rsidR="006C5DFE" w:rsidRDefault="006C5DFE">
            <w:pPr>
              <w:pStyle w:val="TAL"/>
              <w:rPr>
                <w:lang w:eastAsia="ko-KR"/>
              </w:rPr>
            </w:pPr>
            <w:r>
              <w:rPr>
                <w:lang w:eastAsia="ko-KR"/>
              </w:rPr>
              <w:t>Huawei</w:t>
            </w:r>
          </w:p>
        </w:tc>
        <w:tc>
          <w:tcPr>
            <w:tcW w:w="7649" w:type="dxa"/>
            <w:hideMark/>
          </w:tcPr>
          <w:p w14:paraId="24ED5535" w14:textId="77777777" w:rsidR="006C5DFE" w:rsidRDefault="006C5DFE">
            <w:pPr>
              <w:pStyle w:val="TAL"/>
              <w:rPr>
                <w:lang w:eastAsia="ko-KR"/>
              </w:rPr>
            </w:pPr>
            <w:r>
              <w:rPr>
                <w:lang w:eastAsia="ko-KR"/>
              </w:rPr>
              <w:t>Option 2</w:t>
            </w:r>
          </w:p>
        </w:tc>
      </w:tr>
    </w:tbl>
    <w:p w14:paraId="109D6731" w14:textId="2943853C" w:rsidR="00E318B4" w:rsidRDefault="00E318B4" w:rsidP="00E318B4"/>
    <w:p w14:paraId="1E5B189B" w14:textId="19F57517" w:rsidR="008E7A9D" w:rsidRPr="00E318B4" w:rsidRDefault="006C5DFE" w:rsidP="008E7A9D">
      <w:pPr>
        <w:pStyle w:val="Proposal"/>
      </w:pPr>
      <w:bookmarkStart w:id="26" w:name="_Toc498643019"/>
      <w:bookmarkStart w:id="27" w:name="_Toc498645019"/>
      <w:bookmarkStart w:id="28" w:name="_Toc498645374"/>
      <w:bookmarkStart w:id="29" w:name="_Toc498645407"/>
      <w:bookmarkStart w:id="30" w:name="_Toc498645536"/>
      <w:r>
        <w:t xml:space="preserve">The </w:t>
      </w:r>
      <w:r w:rsidR="008E7A9D">
        <w:t xml:space="preserve">NW </w:t>
      </w:r>
      <w:r>
        <w:t>may reconfigure BWPs in ServingCellConfigDedicated</w:t>
      </w:r>
      <w:bookmarkEnd w:id="26"/>
      <w:r>
        <w:t xml:space="preserve"> with or without synchronousReconfiguration (up to NW implementation).</w:t>
      </w:r>
      <w:bookmarkEnd w:id="27"/>
      <w:bookmarkEnd w:id="28"/>
      <w:bookmarkEnd w:id="29"/>
      <w:bookmarkEnd w:id="30"/>
    </w:p>
    <w:p w14:paraId="0201BF6F" w14:textId="2B999771" w:rsidR="00AD73EA" w:rsidRDefault="00AD73EA" w:rsidP="00EC49F9">
      <w:pPr>
        <w:pStyle w:val="Heading3"/>
      </w:pPr>
      <w:r>
        <w:t>Configuring the default BWP</w:t>
      </w:r>
    </w:p>
    <w:p w14:paraId="3FB7E465" w14:textId="77777777" w:rsidR="00970796" w:rsidRDefault="00AD73EA" w:rsidP="00AD73EA">
      <w:r w:rsidRPr="007701B3">
        <w:rPr>
          <w:b/>
        </w:rPr>
        <w:t>Question</w:t>
      </w:r>
      <w:r>
        <w:t xml:space="preserve">: How to configure the default BWP? </w:t>
      </w:r>
    </w:p>
    <w:p w14:paraId="3E53A4CA" w14:textId="5967CD90" w:rsidR="00AD73EA" w:rsidRDefault="00970796" w:rsidP="00AD73EA">
      <w:r>
        <w:t xml:space="preserve">Option 1: </w:t>
      </w:r>
      <w:r w:rsidR="00AD73EA">
        <w:t xml:space="preserve">Use the BWP with </w:t>
      </w:r>
      <w:r w:rsidR="00AD73EA" w:rsidRPr="00AD73EA">
        <w:t>bandwidthPartId</w:t>
      </w:r>
      <w:r w:rsidR="00AD73EA">
        <w:t>=0?</w:t>
      </w:r>
      <w:r w:rsidR="006909EB">
        <w:t xml:space="preserve"> </w:t>
      </w:r>
    </w:p>
    <w:p w14:paraId="4E57C7A7" w14:textId="38928CBC" w:rsidR="00970796" w:rsidRDefault="00970796" w:rsidP="00AD73EA">
      <w:r>
        <w:t>Option 2: Add another field to indicate explicitly the ID of the default BWP? If so, may this ID be changed without synchronous reconfiguration?</w:t>
      </w:r>
    </w:p>
    <w:p w14:paraId="692DC8F5" w14:textId="41A71A8D" w:rsidR="00DB75C5" w:rsidRDefault="00DB75C5" w:rsidP="00AD73EA">
      <w:r>
        <w:t xml:space="preserve">Option 3: Add </w:t>
      </w:r>
      <w:r w:rsidR="004D37A4">
        <w:t xml:space="preserve">additional </w:t>
      </w:r>
      <w:r>
        <w:t xml:space="preserve">fields </w:t>
      </w:r>
      <w:r w:rsidR="004D37A4">
        <w:t xml:space="preserve">of type BandwidthPart </w:t>
      </w:r>
      <w:r>
        <w:t xml:space="preserve">outside the addMod/Release lists to configure the </w:t>
      </w:r>
      <w:r w:rsidR="004D37A4">
        <w:t xml:space="preserve">uplink and downlink </w:t>
      </w:r>
      <w:r>
        <w:t xml:space="preserve">default BWP. </w:t>
      </w:r>
    </w:p>
    <w:tbl>
      <w:tblPr>
        <w:tblStyle w:val="TableGrid"/>
        <w:tblW w:w="0" w:type="auto"/>
        <w:tblLook w:val="04A0" w:firstRow="1" w:lastRow="0" w:firstColumn="1" w:lastColumn="0" w:noHBand="0" w:noVBand="1"/>
      </w:tblPr>
      <w:tblGrid>
        <w:gridCol w:w="1980"/>
        <w:gridCol w:w="7649"/>
      </w:tblGrid>
      <w:tr w:rsidR="00970796" w14:paraId="109316BA" w14:textId="77777777" w:rsidTr="009B62DB">
        <w:tc>
          <w:tcPr>
            <w:tcW w:w="1980" w:type="dxa"/>
          </w:tcPr>
          <w:p w14:paraId="4B1EE930" w14:textId="77777777" w:rsidR="00970796" w:rsidRDefault="00970796" w:rsidP="009B62DB">
            <w:pPr>
              <w:pStyle w:val="TAH"/>
            </w:pPr>
            <w:r>
              <w:lastRenderedPageBreak/>
              <w:t>Company</w:t>
            </w:r>
          </w:p>
        </w:tc>
        <w:tc>
          <w:tcPr>
            <w:tcW w:w="7649" w:type="dxa"/>
          </w:tcPr>
          <w:p w14:paraId="7BE4B8D1" w14:textId="77777777" w:rsidR="00970796" w:rsidRDefault="00970796" w:rsidP="009B62DB">
            <w:pPr>
              <w:pStyle w:val="TAH"/>
            </w:pPr>
            <w:r>
              <w:t>Proposal / Comment</w:t>
            </w:r>
          </w:p>
        </w:tc>
      </w:tr>
      <w:tr w:rsidR="00970796" w14:paraId="0F9EA62B" w14:textId="77777777" w:rsidTr="009B62DB">
        <w:tc>
          <w:tcPr>
            <w:tcW w:w="1980" w:type="dxa"/>
          </w:tcPr>
          <w:p w14:paraId="1658D5D1" w14:textId="55D4EBA6" w:rsidR="00970796" w:rsidRDefault="004E26DF" w:rsidP="009B62DB">
            <w:pPr>
              <w:pStyle w:val="TAL"/>
            </w:pPr>
            <w:r>
              <w:t>ZTE</w:t>
            </w:r>
          </w:p>
        </w:tc>
        <w:tc>
          <w:tcPr>
            <w:tcW w:w="7649" w:type="dxa"/>
          </w:tcPr>
          <w:p w14:paraId="690F6B92" w14:textId="2157AAF5" w:rsidR="00970796" w:rsidRDefault="004E26DF" w:rsidP="009B62DB">
            <w:pPr>
              <w:pStyle w:val="TAL"/>
            </w:pPr>
            <w:r>
              <w:t xml:space="preserve">Option 2: </w:t>
            </w:r>
            <w:r w:rsidRPr="004E26DF">
              <w:t>Since RAN1 has agreed that the default BWP can be re-configured by the network, if we using 0 to indicate default BWP, then the network is required to include all configurations of BWPs when changing default BWP, so we suggest to use an explicit IE to indicate default BWP ID, such as “defaultDownlinkOrTDD-Id”. In addition, RAN1 haven’t discussed the default UL BWP in FDD mode, so whether to introduce default UL BWP ID IE can depends on RAN1 progress.</w:t>
            </w:r>
          </w:p>
        </w:tc>
      </w:tr>
      <w:tr w:rsidR="008B45CB" w14:paraId="34CA8DB4" w14:textId="77777777" w:rsidTr="008B45CB">
        <w:tc>
          <w:tcPr>
            <w:tcW w:w="1980" w:type="dxa"/>
          </w:tcPr>
          <w:p w14:paraId="4B1D70F9" w14:textId="77777777" w:rsidR="008B45CB" w:rsidRDefault="008B45CB" w:rsidP="009B62DB">
            <w:pPr>
              <w:pStyle w:val="TAL"/>
            </w:pPr>
            <w:r>
              <w:t>Ericsson</w:t>
            </w:r>
          </w:p>
        </w:tc>
        <w:tc>
          <w:tcPr>
            <w:tcW w:w="7649" w:type="dxa"/>
          </w:tcPr>
          <w:p w14:paraId="4383DD38" w14:textId="77777777" w:rsidR="008B45CB" w:rsidRDefault="008B45CB" w:rsidP="009B62DB">
            <w:pPr>
              <w:pStyle w:val="TAL"/>
            </w:pPr>
            <w:r>
              <w:t xml:space="preserve">Option 1, i.e., BWP with </w:t>
            </w:r>
            <w:r w:rsidRPr="00970796">
              <w:t>bandwidthPartId=0</w:t>
            </w:r>
            <w:r>
              <w:t xml:space="preserve"> is the default BWP. We do not see a need to re-configure the default BWP frequently and would prefer to choose the simplest option. </w:t>
            </w:r>
          </w:p>
        </w:tc>
      </w:tr>
      <w:tr w:rsidR="00525D5A" w14:paraId="7A42B74A" w14:textId="77777777" w:rsidTr="008B45CB">
        <w:tc>
          <w:tcPr>
            <w:tcW w:w="1980" w:type="dxa"/>
          </w:tcPr>
          <w:p w14:paraId="1E357456" w14:textId="6C7E83FF" w:rsidR="00525D5A" w:rsidRDefault="00525D5A" w:rsidP="009B62DB">
            <w:pPr>
              <w:pStyle w:val="TAL"/>
            </w:pPr>
            <w:r>
              <w:t xml:space="preserve">Mediatek </w:t>
            </w:r>
          </w:p>
        </w:tc>
        <w:tc>
          <w:tcPr>
            <w:tcW w:w="7649" w:type="dxa"/>
          </w:tcPr>
          <w:p w14:paraId="5FEB29DC" w14:textId="77777777" w:rsidR="00525D5A" w:rsidRDefault="00525D5A" w:rsidP="00F56BDE">
            <w:pPr>
              <w:pStyle w:val="TAL"/>
            </w:pPr>
            <w:r>
              <w:t xml:space="preserve">Option 2.  </w:t>
            </w:r>
            <w:r w:rsidR="00F56BDE">
              <w:t xml:space="preserve">Based on the RAN1 agreement, the default BWP can be same or different from the initial/first BWP. If the default BWP is not configured, the initial/first BWP is used as the default BWP. In this case, it’s not clear how to assign BWP ID to the initial/first active BWP.  There is confusion for BWP identification for the default BWP, If BWP ID 0 is fixedly for default BWP while the initial/first active BWP is using another ID. </w:t>
            </w:r>
            <w:r w:rsidR="004C0F07">
              <w:t xml:space="preserve">Otherwise, the initial/first active BWP is also forced to be identified by BWPID 0. Furthermore, option 2 is more flexible than option1. </w:t>
            </w:r>
          </w:p>
          <w:p w14:paraId="13740A28" w14:textId="77777777" w:rsidR="00D34D6B" w:rsidRDefault="00D34D6B" w:rsidP="00F56BDE">
            <w:pPr>
              <w:pStyle w:val="TAL"/>
            </w:pPr>
          </w:p>
          <w:p w14:paraId="03BCBA46" w14:textId="37B31D77" w:rsidR="00D34D6B" w:rsidRDefault="00D34D6B" w:rsidP="00F56BDE">
            <w:pPr>
              <w:pStyle w:val="TAL"/>
            </w:pPr>
            <w:r w:rsidRPr="00CD0588">
              <w:rPr>
                <w:b/>
              </w:rPr>
              <w:t>Ericsson</w:t>
            </w:r>
            <w:r>
              <w:t xml:space="preserve"> (Rapporteur): Why would it be a problem to use ID=0 for the initial BWP in your example? Or in other words, what would be the benefit of giving this BWP another ID?</w:t>
            </w:r>
          </w:p>
        </w:tc>
      </w:tr>
      <w:tr w:rsidR="00F71C8F" w14:paraId="37E5AE27" w14:textId="77777777" w:rsidTr="00D43911">
        <w:tc>
          <w:tcPr>
            <w:tcW w:w="1980" w:type="dxa"/>
          </w:tcPr>
          <w:p w14:paraId="64098293" w14:textId="77777777" w:rsidR="00F71C8F" w:rsidRDefault="00F71C8F" w:rsidP="00D43911">
            <w:pPr>
              <w:pStyle w:val="TAL"/>
              <w:rPr>
                <w:lang w:eastAsia="ko-KR"/>
              </w:rPr>
            </w:pPr>
            <w:r>
              <w:rPr>
                <w:rFonts w:hint="eastAsia"/>
                <w:lang w:eastAsia="ko-KR"/>
              </w:rPr>
              <w:t>Samsung</w:t>
            </w:r>
          </w:p>
        </w:tc>
        <w:tc>
          <w:tcPr>
            <w:tcW w:w="7649" w:type="dxa"/>
          </w:tcPr>
          <w:p w14:paraId="5BE33E9B" w14:textId="77777777" w:rsidR="00F71C8F" w:rsidRDefault="00F71C8F" w:rsidP="00D43911">
            <w:pPr>
              <w:pStyle w:val="TAL"/>
              <w:rPr>
                <w:lang w:eastAsia="ko-KR"/>
              </w:rPr>
            </w:pPr>
            <w:r>
              <w:rPr>
                <w:rFonts w:hint="eastAsia"/>
                <w:lang w:eastAsia="ko-KR"/>
              </w:rPr>
              <w:t xml:space="preserve">Option 2 is </w:t>
            </w:r>
            <w:r>
              <w:rPr>
                <w:lang w:eastAsia="ko-KR"/>
              </w:rPr>
              <w:t>preferred</w:t>
            </w:r>
            <w:r>
              <w:rPr>
                <w:rFonts w:hint="eastAsia"/>
                <w:lang w:eastAsia="ko-KR"/>
              </w:rPr>
              <w:t>. And we also think that first active BWP can be configured explicitly in additional field. Since BWP is a late big thing and we does not fully understood whole impacts including future release, it is better for future extension to avoid leaving any structural/</w:t>
            </w:r>
            <w:r>
              <w:rPr>
                <w:lang w:eastAsia="ko-KR"/>
              </w:rPr>
              <w:t>signaling</w:t>
            </w:r>
            <w:r>
              <w:rPr>
                <w:rFonts w:hint="eastAsia"/>
                <w:lang w:eastAsia="ko-KR"/>
              </w:rPr>
              <w:t xml:space="preserve"> restriction.</w:t>
            </w:r>
          </w:p>
        </w:tc>
      </w:tr>
      <w:tr w:rsidR="00D34D6B" w14:paraId="229474C2" w14:textId="77777777" w:rsidTr="008B45CB">
        <w:tc>
          <w:tcPr>
            <w:tcW w:w="1980" w:type="dxa"/>
          </w:tcPr>
          <w:p w14:paraId="52899442" w14:textId="1FA256E6" w:rsidR="00D34D6B" w:rsidRDefault="0008657C" w:rsidP="009B62DB">
            <w:pPr>
              <w:pStyle w:val="TAL"/>
            </w:pPr>
            <w:r>
              <w:t>Qualcomm</w:t>
            </w:r>
          </w:p>
        </w:tc>
        <w:tc>
          <w:tcPr>
            <w:tcW w:w="7649" w:type="dxa"/>
          </w:tcPr>
          <w:p w14:paraId="4ACCE46E" w14:textId="77777777" w:rsidR="00986938" w:rsidRDefault="00986938" w:rsidP="00986938">
            <w:pPr>
              <w:pStyle w:val="TAL"/>
            </w:pPr>
            <w:r>
              <w:t xml:space="preserve">We also prefer option 2. </w:t>
            </w:r>
          </w:p>
          <w:p w14:paraId="31643138" w14:textId="77777777" w:rsidR="00986938" w:rsidRDefault="00986938" w:rsidP="00986938">
            <w:pPr>
              <w:pStyle w:val="TAL"/>
            </w:pPr>
          </w:p>
          <w:p w14:paraId="03099B38" w14:textId="6BC10257" w:rsidR="00D34D6B" w:rsidRDefault="00986938" w:rsidP="00986938">
            <w:pPr>
              <w:pStyle w:val="TAL"/>
            </w:pPr>
            <w:r>
              <w:t>And we also shared with ZTE’s view that RAN1 haven’t discussed the default UL BWP in FDD mode (what RAN1 agreed is only default DL BWP for FDD mode and default DL/UL BWP pair for TDD mode), so whether to introduce default UL BWP ID IE can depends on RAN1 progress.</w:t>
            </w:r>
          </w:p>
        </w:tc>
      </w:tr>
      <w:tr w:rsidR="000465D5" w:rsidRPr="000465D5" w14:paraId="0F1442E7" w14:textId="77777777" w:rsidTr="000465D5">
        <w:tc>
          <w:tcPr>
            <w:tcW w:w="1980" w:type="dxa"/>
            <w:hideMark/>
          </w:tcPr>
          <w:p w14:paraId="5ACD0E5D" w14:textId="77777777" w:rsidR="000465D5" w:rsidRDefault="000465D5">
            <w:pPr>
              <w:pStyle w:val="TAL"/>
            </w:pPr>
            <w:r>
              <w:t>Huawei</w:t>
            </w:r>
          </w:p>
        </w:tc>
        <w:tc>
          <w:tcPr>
            <w:tcW w:w="7649" w:type="dxa"/>
            <w:hideMark/>
          </w:tcPr>
          <w:p w14:paraId="07ACE685" w14:textId="77777777" w:rsidR="000465D5" w:rsidRDefault="000465D5">
            <w:pPr>
              <w:pStyle w:val="TAL"/>
            </w:pPr>
            <w:r>
              <w:t>We can use option 2 which is more flexible.</w:t>
            </w:r>
          </w:p>
        </w:tc>
      </w:tr>
    </w:tbl>
    <w:p w14:paraId="61122E93" w14:textId="5AAA666B" w:rsidR="00970796" w:rsidRDefault="00970796" w:rsidP="00AD73EA"/>
    <w:p w14:paraId="5627F3A2" w14:textId="6C637DDF" w:rsidR="006B774D" w:rsidRPr="00AD73EA" w:rsidRDefault="006B774D" w:rsidP="006B774D">
      <w:pPr>
        <w:pStyle w:val="Proposal"/>
      </w:pPr>
      <w:bookmarkStart w:id="31" w:name="_Toc498643020"/>
      <w:bookmarkStart w:id="32" w:name="_Toc498645020"/>
      <w:bookmarkStart w:id="33" w:name="_Toc498645375"/>
      <w:bookmarkStart w:id="34" w:name="_Toc498645408"/>
      <w:bookmarkStart w:id="35" w:name="_Toc498645537"/>
      <w:r w:rsidRPr="006B774D">
        <w:t xml:space="preserve">Add another field </w:t>
      </w:r>
      <w:r w:rsidR="003E7E2A">
        <w:t xml:space="preserve">by which the network may configure the </w:t>
      </w:r>
      <w:r w:rsidRPr="006B774D">
        <w:t>ID of the default BWP</w:t>
      </w:r>
      <w:r w:rsidR="008B6E21">
        <w:t xml:space="preserve"> on each serving cell</w:t>
      </w:r>
      <w:r>
        <w:t>.</w:t>
      </w:r>
      <w:r w:rsidRPr="006B774D">
        <w:t xml:space="preserve"> </w:t>
      </w:r>
      <w:r w:rsidR="00D63127">
        <w:t>(</w:t>
      </w:r>
      <w:r w:rsidR="00D63127" w:rsidRPr="00F65209">
        <w:rPr>
          <w:highlight w:val="yellow"/>
        </w:rPr>
        <w:t>already captured in TP</w:t>
      </w:r>
      <w:r w:rsidR="00D63127">
        <w:t>)</w:t>
      </w:r>
      <w:bookmarkEnd w:id="31"/>
      <w:bookmarkEnd w:id="32"/>
      <w:bookmarkEnd w:id="33"/>
      <w:bookmarkEnd w:id="34"/>
      <w:bookmarkEnd w:id="35"/>
    </w:p>
    <w:p w14:paraId="2ABBBABB" w14:textId="5D85B6CF" w:rsidR="005D11F2" w:rsidRDefault="00695C03" w:rsidP="00EC49F9">
      <w:pPr>
        <w:pStyle w:val="Heading3"/>
      </w:pPr>
      <w:r>
        <w:t>Initial</w:t>
      </w:r>
      <w:r w:rsidR="00507930">
        <w:t xml:space="preserve"> </w:t>
      </w:r>
      <w:r>
        <w:t>BWP</w:t>
      </w:r>
      <w:r w:rsidR="00507930">
        <w:t xml:space="preserve"> in </w:t>
      </w:r>
      <w:del w:id="36" w:author="eedhwm" w:date="2017-11-17T00:02:00Z">
        <w:r w:rsidR="00C53E46" w:rsidDel="00C53E46">
          <w:delText>SIB1</w:delText>
        </w:r>
        <w:r w:rsidR="00507930" w:rsidDel="00C53E46">
          <w:delText xml:space="preserve"> </w:delText>
        </w:r>
      </w:del>
      <w:ins w:id="37" w:author="eedhwm" w:date="2017-11-17T00:02:00Z">
        <w:r w:rsidR="00C53E46">
          <w:t xml:space="preserve">MIB </w:t>
        </w:r>
      </w:ins>
      <w:r w:rsidR="00507930">
        <w:t>and ServingCellConfigCommon</w:t>
      </w:r>
    </w:p>
    <w:p w14:paraId="66EEAB17" w14:textId="36D01B74" w:rsidR="00A51934" w:rsidRDefault="00970796" w:rsidP="00EC49F9">
      <w:r>
        <w:t xml:space="preserve">For PCells the UE derives an initial BWP from </w:t>
      </w:r>
      <w:r w:rsidR="00C53E46">
        <w:t>MIB</w:t>
      </w:r>
      <w:r>
        <w:t xml:space="preserve">. </w:t>
      </w:r>
      <w:r w:rsidR="00A51934">
        <w:t xml:space="preserve">For how long does the UE use it? </w:t>
      </w:r>
    </w:p>
    <w:p w14:paraId="778259A0" w14:textId="789CDAAE" w:rsidR="00EC49F9" w:rsidRDefault="00A51934" w:rsidP="00A51934">
      <w:r w:rsidRPr="007701B3">
        <w:rPr>
          <w:b/>
        </w:rPr>
        <w:t>Question</w:t>
      </w:r>
      <w:r>
        <w:t xml:space="preserve">: Is the NW required to configure a BWP in the RRCConnectionSetup or in the first RRCReconfiguration? Or does the </w:t>
      </w:r>
      <w:r w:rsidR="00D063E6">
        <w:t xml:space="preserve">UE </w:t>
      </w:r>
      <w:r>
        <w:t xml:space="preserve">use the initial </w:t>
      </w:r>
      <w:r w:rsidR="00D063E6">
        <w:t xml:space="preserve">BWP </w:t>
      </w:r>
      <w:r>
        <w:t xml:space="preserve">(from </w:t>
      </w:r>
      <w:r w:rsidR="00D063E6">
        <w:t>SIB1</w:t>
      </w:r>
      <w:r>
        <w:t>)</w:t>
      </w:r>
      <w:r w:rsidR="00D063E6">
        <w:t xml:space="preserve"> until the </w:t>
      </w:r>
      <w:r>
        <w:t>NW configures one or more BWPs in ServingCellConfigDedicated</w:t>
      </w:r>
      <w:r w:rsidR="00970796">
        <w:t xml:space="preserve">? </w:t>
      </w:r>
    </w:p>
    <w:tbl>
      <w:tblPr>
        <w:tblStyle w:val="TableGrid"/>
        <w:tblW w:w="0" w:type="auto"/>
        <w:tblLook w:val="04A0" w:firstRow="1" w:lastRow="0" w:firstColumn="1" w:lastColumn="0" w:noHBand="0" w:noVBand="1"/>
      </w:tblPr>
      <w:tblGrid>
        <w:gridCol w:w="1980"/>
        <w:gridCol w:w="7649"/>
      </w:tblGrid>
      <w:tr w:rsidR="00D063E6" w14:paraId="77D5CBE4" w14:textId="77777777" w:rsidTr="009B62DB">
        <w:tc>
          <w:tcPr>
            <w:tcW w:w="1980" w:type="dxa"/>
          </w:tcPr>
          <w:p w14:paraId="626AC59E" w14:textId="77777777" w:rsidR="00D063E6" w:rsidRDefault="00D063E6" w:rsidP="009B62DB">
            <w:pPr>
              <w:pStyle w:val="TAH"/>
            </w:pPr>
            <w:r>
              <w:t>Company</w:t>
            </w:r>
          </w:p>
        </w:tc>
        <w:tc>
          <w:tcPr>
            <w:tcW w:w="7649" w:type="dxa"/>
          </w:tcPr>
          <w:p w14:paraId="352C195D" w14:textId="77777777" w:rsidR="00D063E6" w:rsidRDefault="00D063E6" w:rsidP="009B62DB">
            <w:pPr>
              <w:pStyle w:val="TAH"/>
            </w:pPr>
            <w:r>
              <w:t>Proposal / Comment</w:t>
            </w:r>
          </w:p>
        </w:tc>
      </w:tr>
      <w:tr w:rsidR="00D063E6" w14:paraId="2D6F1D13" w14:textId="77777777" w:rsidTr="009B62DB">
        <w:tc>
          <w:tcPr>
            <w:tcW w:w="1980" w:type="dxa"/>
          </w:tcPr>
          <w:p w14:paraId="5FFBD220" w14:textId="109D4E4E" w:rsidR="00D063E6" w:rsidRDefault="00D063E6" w:rsidP="009B62DB">
            <w:pPr>
              <w:pStyle w:val="TAL"/>
            </w:pPr>
            <w:r>
              <w:t>Ericsson</w:t>
            </w:r>
          </w:p>
        </w:tc>
        <w:tc>
          <w:tcPr>
            <w:tcW w:w="7649" w:type="dxa"/>
          </w:tcPr>
          <w:p w14:paraId="08A1420A" w14:textId="3D55428D" w:rsidR="00D063E6" w:rsidRDefault="00264FE4" w:rsidP="009B62DB">
            <w:pPr>
              <w:pStyle w:val="TAL"/>
            </w:pPr>
            <w:r w:rsidRPr="00264FE4">
              <w:t>NW is not required to configure a BWP</w:t>
            </w:r>
            <w:r>
              <w:t xml:space="preserve"> in ServingCellConfigDedicated: </w:t>
            </w:r>
            <w:r w:rsidR="00D063E6">
              <w:t xml:space="preserve">Configuring a dedicated BWP in the RRCConnectionSetup may not be possible due to the lack of UE capabilities. Hence, the UE must anyway use the BWP obtained from </w:t>
            </w:r>
            <w:r w:rsidR="00C53E46">
              <w:t>MIB</w:t>
            </w:r>
            <w:r w:rsidR="00D063E6">
              <w:t xml:space="preserve"> at least until the first RRCReconfiguration. Hence, the UE could continue using this (initial) BWP unless/until the NW configures one or more BWPs via in ServingCellConfigDedicated.  </w:t>
            </w:r>
          </w:p>
        </w:tc>
      </w:tr>
      <w:tr w:rsidR="00D063E6" w14:paraId="50DFF1C1" w14:textId="77777777" w:rsidTr="009B62DB">
        <w:tc>
          <w:tcPr>
            <w:tcW w:w="1980" w:type="dxa"/>
          </w:tcPr>
          <w:p w14:paraId="1ABB3886" w14:textId="4D7C356E" w:rsidR="00D063E6" w:rsidRDefault="004C0F07" w:rsidP="009B62DB">
            <w:pPr>
              <w:pStyle w:val="TAL"/>
            </w:pPr>
            <w:r>
              <w:t>Mediatek</w:t>
            </w:r>
          </w:p>
        </w:tc>
        <w:tc>
          <w:tcPr>
            <w:tcW w:w="7649" w:type="dxa"/>
          </w:tcPr>
          <w:p w14:paraId="1B741F42" w14:textId="2A3FE5F4" w:rsidR="00D063E6" w:rsidRDefault="004C0F07" w:rsidP="004C0F07">
            <w:pPr>
              <w:pStyle w:val="TAL"/>
            </w:pPr>
            <w:r>
              <w:t xml:space="preserve">Same understanding as Ericsson. The benefit of latency to configure the initial active BWP in </w:t>
            </w:r>
            <w:r w:rsidRPr="00002534">
              <w:rPr>
                <w:i/>
              </w:rPr>
              <w:t>RRCConnectionSetup</w:t>
            </w:r>
            <w:r>
              <w:t xml:space="preserve"> needs to be justified. </w:t>
            </w:r>
          </w:p>
        </w:tc>
      </w:tr>
      <w:tr w:rsidR="00F71C8F" w14:paraId="52F5A878" w14:textId="77777777" w:rsidTr="00F71C8F">
        <w:tc>
          <w:tcPr>
            <w:tcW w:w="1980" w:type="dxa"/>
          </w:tcPr>
          <w:p w14:paraId="754D1CB4" w14:textId="77777777" w:rsidR="00F71C8F" w:rsidRDefault="00F71C8F" w:rsidP="00D43911">
            <w:pPr>
              <w:pStyle w:val="TAL"/>
              <w:rPr>
                <w:lang w:eastAsia="ko-KR"/>
              </w:rPr>
            </w:pPr>
            <w:r>
              <w:rPr>
                <w:rFonts w:hint="eastAsia"/>
                <w:lang w:eastAsia="ko-KR"/>
              </w:rPr>
              <w:t>Samsung</w:t>
            </w:r>
          </w:p>
        </w:tc>
        <w:tc>
          <w:tcPr>
            <w:tcW w:w="7649" w:type="dxa"/>
          </w:tcPr>
          <w:p w14:paraId="2A53266B" w14:textId="6B75866E" w:rsidR="0008657C" w:rsidRDefault="00F71C8F" w:rsidP="00D43911">
            <w:pPr>
              <w:pStyle w:val="TAL"/>
              <w:rPr>
                <w:lang w:eastAsia="ko-KR"/>
              </w:rPr>
            </w:pPr>
            <w:r>
              <w:rPr>
                <w:rFonts w:hint="eastAsia"/>
                <w:lang w:eastAsia="ko-KR"/>
              </w:rPr>
              <w:t xml:space="preserve">We prefer that initial active BWP from SIB1 is used until NW configure one or more BWPs via RRCReconfiguration in </w:t>
            </w:r>
            <w:r>
              <w:t>ServingCellConfigDedicated</w:t>
            </w:r>
            <w:r>
              <w:rPr>
                <w:rFonts w:hint="eastAsia"/>
                <w:lang w:eastAsia="ko-KR"/>
              </w:rPr>
              <w:t>.</w:t>
            </w:r>
          </w:p>
        </w:tc>
      </w:tr>
      <w:tr w:rsidR="0008657C" w14:paraId="57A51544" w14:textId="77777777" w:rsidTr="00F71C8F">
        <w:tc>
          <w:tcPr>
            <w:tcW w:w="1980" w:type="dxa"/>
          </w:tcPr>
          <w:p w14:paraId="461DAE36" w14:textId="4F579E11" w:rsidR="0008657C" w:rsidRDefault="0008657C" w:rsidP="00D43911">
            <w:pPr>
              <w:pStyle w:val="TAL"/>
              <w:rPr>
                <w:lang w:eastAsia="ko-KR"/>
              </w:rPr>
            </w:pPr>
            <w:r w:rsidRPr="0008657C">
              <w:rPr>
                <w:lang w:eastAsia="ko-KR"/>
              </w:rPr>
              <w:t>Qualcomm</w:t>
            </w:r>
          </w:p>
        </w:tc>
        <w:tc>
          <w:tcPr>
            <w:tcW w:w="7649" w:type="dxa"/>
          </w:tcPr>
          <w:p w14:paraId="7BB130AB" w14:textId="4871A27E" w:rsidR="0008657C" w:rsidRDefault="0008657C" w:rsidP="00D43911">
            <w:pPr>
              <w:pStyle w:val="TAL"/>
              <w:rPr>
                <w:lang w:eastAsia="ko-KR"/>
              </w:rPr>
            </w:pPr>
            <w:r w:rsidRPr="0008657C">
              <w:rPr>
                <w:lang w:eastAsia="ko-KR"/>
              </w:rPr>
              <w:t xml:space="preserve">Same understanding as Ericsson, MediaTek and Samsung. Initial active BWP from SIB1 is used until NW configures one or more BWPs via RRC reconfiguration message. UE should first report its capability of BWP, and thereby configuring BWP in RRCConnectonSetup is not possible.  </w:t>
            </w:r>
          </w:p>
        </w:tc>
      </w:tr>
      <w:tr w:rsidR="00A058FE" w:rsidRPr="00A058FE" w14:paraId="1B9DE08C" w14:textId="77777777" w:rsidTr="00A058FE">
        <w:tc>
          <w:tcPr>
            <w:tcW w:w="1980" w:type="dxa"/>
            <w:hideMark/>
          </w:tcPr>
          <w:p w14:paraId="185136C6" w14:textId="77777777" w:rsidR="00A058FE" w:rsidRDefault="00A058FE">
            <w:pPr>
              <w:pStyle w:val="TAL"/>
              <w:rPr>
                <w:lang w:eastAsia="ko-KR"/>
              </w:rPr>
            </w:pPr>
            <w:r>
              <w:t>Huawei</w:t>
            </w:r>
          </w:p>
        </w:tc>
        <w:tc>
          <w:tcPr>
            <w:tcW w:w="7649" w:type="dxa"/>
            <w:hideMark/>
          </w:tcPr>
          <w:p w14:paraId="7EAF069E" w14:textId="77777777" w:rsidR="00A058FE" w:rsidRDefault="00A058FE">
            <w:pPr>
              <w:pStyle w:val="TAL"/>
              <w:rPr>
                <w:lang w:eastAsia="ko-KR"/>
              </w:rPr>
            </w:pPr>
            <w:r>
              <w:t xml:space="preserve">The UE will use initial BWP until BWPs are reconfigured. For L1 parameter discussion, it does not matter when/in which message this is done. Initial BWP configuration is currently missing in SIB1 and in ServingCellConfigCommon. </w:t>
            </w:r>
          </w:p>
        </w:tc>
      </w:tr>
    </w:tbl>
    <w:p w14:paraId="07F10515" w14:textId="31608F09" w:rsidR="00D063E6" w:rsidRDefault="00D063E6" w:rsidP="00EC49F9"/>
    <w:p w14:paraId="5B457C03" w14:textId="272DE8E9" w:rsidR="00C53E46" w:rsidRDefault="00C53E46" w:rsidP="001C24DF">
      <w:pPr>
        <w:pStyle w:val="Proposal"/>
      </w:pPr>
      <w:bookmarkStart w:id="38" w:name="_Toc498643021"/>
      <w:bookmarkStart w:id="39" w:name="_Toc498645021"/>
      <w:bookmarkStart w:id="40" w:name="_Toc498645376"/>
      <w:bookmarkStart w:id="41" w:name="_Toc498645409"/>
      <w:bookmarkStart w:id="42" w:name="_Toc498645538"/>
      <w:r>
        <w:t xml:space="preserve">For initial access, the UE uses the initial BWP configured in MIB until the NW configures </w:t>
      </w:r>
      <w:r w:rsidRPr="00C53E46">
        <w:t>one or more BWPs via RRCReconfiguration in ServingCellConfigDedicated</w:t>
      </w:r>
      <w:r>
        <w:t>.</w:t>
      </w:r>
      <w:bookmarkEnd w:id="38"/>
      <w:bookmarkEnd w:id="39"/>
      <w:bookmarkEnd w:id="40"/>
      <w:bookmarkEnd w:id="41"/>
      <w:bookmarkEnd w:id="42"/>
      <w:r>
        <w:t xml:space="preserve"> </w:t>
      </w:r>
    </w:p>
    <w:p w14:paraId="367A8096" w14:textId="5A9EEC5C" w:rsidR="00970796" w:rsidRDefault="00970796" w:rsidP="00EC49F9">
      <w:r w:rsidRPr="007A0EE9">
        <w:rPr>
          <w:b/>
        </w:rPr>
        <w:lastRenderedPageBreak/>
        <w:t>Question</w:t>
      </w:r>
      <w:r>
        <w:t>: Should the ServingCellConfigCommon contain an “initial BWP” configuration similarly to the one which</w:t>
      </w:r>
      <w:r w:rsidR="00554904">
        <w:t xml:space="preserve"> is otherwise provided in SIB1? If so, </w:t>
      </w:r>
      <w:r w:rsidR="00CC0D93">
        <w:t xml:space="preserve">is it up to NW whether to override that initial BWP by a BWP in ServingCellConfigDedicated? </w:t>
      </w:r>
    </w:p>
    <w:tbl>
      <w:tblPr>
        <w:tblStyle w:val="TableGrid"/>
        <w:tblW w:w="0" w:type="auto"/>
        <w:tblLook w:val="04A0" w:firstRow="1" w:lastRow="0" w:firstColumn="1" w:lastColumn="0" w:noHBand="0" w:noVBand="1"/>
      </w:tblPr>
      <w:tblGrid>
        <w:gridCol w:w="1980"/>
        <w:gridCol w:w="7649"/>
      </w:tblGrid>
      <w:tr w:rsidR="00DB75C5" w14:paraId="5E50A34D" w14:textId="77777777" w:rsidTr="009B62DB">
        <w:tc>
          <w:tcPr>
            <w:tcW w:w="1980" w:type="dxa"/>
          </w:tcPr>
          <w:p w14:paraId="5F1D41D3" w14:textId="77777777" w:rsidR="00DB75C5" w:rsidRDefault="00DB75C5" w:rsidP="009B62DB">
            <w:pPr>
              <w:pStyle w:val="TAH"/>
            </w:pPr>
            <w:bookmarkStart w:id="43" w:name="_Hlk497730010"/>
            <w:r>
              <w:t>Company</w:t>
            </w:r>
          </w:p>
        </w:tc>
        <w:tc>
          <w:tcPr>
            <w:tcW w:w="7649" w:type="dxa"/>
          </w:tcPr>
          <w:p w14:paraId="007331F8" w14:textId="77777777" w:rsidR="00DB75C5" w:rsidRDefault="00DB75C5" w:rsidP="009B62DB">
            <w:pPr>
              <w:pStyle w:val="TAH"/>
            </w:pPr>
            <w:r>
              <w:t>Proposal / Comment</w:t>
            </w:r>
          </w:p>
        </w:tc>
      </w:tr>
      <w:tr w:rsidR="00DB75C5" w14:paraId="632608FF" w14:textId="77777777" w:rsidTr="009B62DB">
        <w:tc>
          <w:tcPr>
            <w:tcW w:w="1980" w:type="dxa"/>
          </w:tcPr>
          <w:p w14:paraId="5695A141" w14:textId="77777777" w:rsidR="00DB75C5" w:rsidRDefault="00DB75C5" w:rsidP="009B62DB">
            <w:pPr>
              <w:pStyle w:val="TAL"/>
            </w:pPr>
            <w:r>
              <w:t>Ericsson</w:t>
            </w:r>
          </w:p>
        </w:tc>
        <w:tc>
          <w:tcPr>
            <w:tcW w:w="7649" w:type="dxa"/>
          </w:tcPr>
          <w:p w14:paraId="0A42D136" w14:textId="46A84A54" w:rsidR="00DB75C5" w:rsidRDefault="00DB75C5" w:rsidP="009B62DB">
            <w:pPr>
              <w:pStyle w:val="TAL"/>
            </w:pPr>
            <w:r>
              <w:t>To maintain commonality between initial access, handover (PCell change), SCell addition and SCell change, the ServingCellConfigCommon contain</w:t>
            </w:r>
            <w:r w:rsidR="002B7B7B">
              <w:t>s</w:t>
            </w:r>
            <w:r>
              <w:t xml:space="preserve"> a BWP configuration. The UE uses this BWP as default BWP</w:t>
            </w:r>
            <w:r w:rsidR="002B7B7B">
              <w:t xml:space="preserve"> and as initial BWP.</w:t>
            </w:r>
          </w:p>
          <w:p w14:paraId="45582F94" w14:textId="245E4DE9" w:rsidR="002B7B7B" w:rsidRDefault="002B7B7B" w:rsidP="009B62DB">
            <w:pPr>
              <w:pStyle w:val="TAL"/>
            </w:pPr>
            <w:r>
              <w:t xml:space="preserve">Additionally, the NW may configure bandwidth parts in ServingCellConfigDedicated. If those are present, they replace </w:t>
            </w:r>
            <w:r w:rsidR="00A51934">
              <w:t xml:space="preserve">the cell specific BWPs provided in SIB1/ServingCellConfigCommon. </w:t>
            </w:r>
          </w:p>
        </w:tc>
      </w:tr>
      <w:tr w:rsidR="00DB75C5" w14:paraId="356838FA" w14:textId="77777777" w:rsidTr="009B62DB">
        <w:tc>
          <w:tcPr>
            <w:tcW w:w="1980" w:type="dxa"/>
          </w:tcPr>
          <w:p w14:paraId="4533FC5F" w14:textId="70658406" w:rsidR="00DB75C5" w:rsidRDefault="004C0F07" w:rsidP="009B62DB">
            <w:pPr>
              <w:pStyle w:val="TAL"/>
            </w:pPr>
            <w:r>
              <w:t>Mediatek</w:t>
            </w:r>
          </w:p>
        </w:tc>
        <w:tc>
          <w:tcPr>
            <w:tcW w:w="7649" w:type="dxa"/>
          </w:tcPr>
          <w:p w14:paraId="503C06CF" w14:textId="77777777" w:rsidR="00DB75C5" w:rsidRDefault="004C0F07" w:rsidP="009B62DB">
            <w:pPr>
              <w:pStyle w:val="TAL"/>
              <w:rPr>
                <w:i/>
              </w:rPr>
            </w:pPr>
            <w:r>
              <w:t xml:space="preserve">During last meeting, RAN2 agreed that BWP impacts on the CONNECTED mode will be progressed by Dec 17.  Impacts to IDLE mode/INACTIVE mode UEs will be discussed with SA after Dec 17. The concept of initial active BWP as well as the configuration in SIB1 is mainly for SA and should be discussed later. For EN-DC, </w:t>
            </w:r>
            <w:r w:rsidR="00002534">
              <w:t xml:space="preserve">the first active BWP for PScell and Scells need to be configured, which is provided through </w:t>
            </w:r>
            <w:r w:rsidR="00002534" w:rsidRPr="00002534">
              <w:rPr>
                <w:i/>
              </w:rPr>
              <w:t>ServingCellConfigDedicated</w:t>
            </w:r>
            <w:r w:rsidR="00002534">
              <w:rPr>
                <w:i/>
              </w:rPr>
              <w:t xml:space="preserve">. </w:t>
            </w:r>
          </w:p>
          <w:p w14:paraId="083FE0E1" w14:textId="77777777" w:rsidR="009B7EF5" w:rsidRDefault="009B7EF5" w:rsidP="009B62DB">
            <w:pPr>
              <w:pStyle w:val="TAL"/>
            </w:pPr>
          </w:p>
          <w:p w14:paraId="7665AB44" w14:textId="2B39E9A1" w:rsidR="009B7EF5" w:rsidRPr="009B7EF5" w:rsidRDefault="009B7EF5" w:rsidP="009B62DB">
            <w:pPr>
              <w:pStyle w:val="TAL"/>
            </w:pPr>
            <w:r w:rsidRPr="00CD0588">
              <w:rPr>
                <w:b/>
                <w:u w:val="single"/>
              </w:rPr>
              <w:t>Ericsson</w:t>
            </w:r>
            <w:r>
              <w:t xml:space="preserve">: The ServingCellConfigCommon is also needed for EN-DC, both for the SCG’s PCell (PSCell) as well as for the SCells. </w:t>
            </w:r>
          </w:p>
        </w:tc>
      </w:tr>
      <w:bookmarkEnd w:id="43"/>
      <w:tr w:rsidR="00F71C8F" w14:paraId="59089907" w14:textId="77777777" w:rsidTr="00F71C8F">
        <w:tc>
          <w:tcPr>
            <w:tcW w:w="1980" w:type="dxa"/>
          </w:tcPr>
          <w:p w14:paraId="5DA642B1" w14:textId="77777777" w:rsidR="00F71C8F" w:rsidRDefault="00F71C8F" w:rsidP="00D43911">
            <w:pPr>
              <w:pStyle w:val="TAL"/>
              <w:rPr>
                <w:lang w:eastAsia="ko-KR"/>
              </w:rPr>
            </w:pPr>
            <w:r>
              <w:rPr>
                <w:rFonts w:hint="eastAsia"/>
                <w:lang w:eastAsia="ko-KR"/>
              </w:rPr>
              <w:t>Samsung</w:t>
            </w:r>
          </w:p>
        </w:tc>
        <w:tc>
          <w:tcPr>
            <w:tcW w:w="7649" w:type="dxa"/>
          </w:tcPr>
          <w:p w14:paraId="2FEE5804" w14:textId="77777777" w:rsidR="00F71C8F" w:rsidRDefault="00F71C8F" w:rsidP="00D43911">
            <w:pPr>
              <w:pStyle w:val="TAL"/>
              <w:rPr>
                <w:lang w:eastAsia="ko-KR"/>
              </w:rPr>
            </w:pPr>
            <w:r>
              <w:rPr>
                <w:rFonts w:hint="eastAsia"/>
                <w:lang w:eastAsia="ko-KR"/>
              </w:rPr>
              <w:t xml:space="preserve">First active BWP is configured in ServingCellConfigDedicated and it is different from </w:t>
            </w:r>
            <w:r>
              <w:rPr>
                <w:lang w:eastAsia="ko-KR"/>
              </w:rPr>
              <w:t>“</w:t>
            </w:r>
            <w:r>
              <w:rPr>
                <w:rFonts w:hint="eastAsia"/>
                <w:lang w:eastAsia="ko-KR"/>
              </w:rPr>
              <w:t>initial BWP</w:t>
            </w:r>
            <w:r>
              <w:rPr>
                <w:lang w:eastAsia="ko-KR"/>
              </w:rPr>
              <w:t>”</w:t>
            </w:r>
            <w:r>
              <w:rPr>
                <w:rFonts w:hint="eastAsia"/>
                <w:lang w:eastAsia="ko-KR"/>
              </w:rPr>
              <w:t xml:space="preserve"> configured in SIB1.</w:t>
            </w:r>
          </w:p>
          <w:p w14:paraId="1C4CFD47" w14:textId="77777777" w:rsidR="00B45909" w:rsidRDefault="00B45909" w:rsidP="00D43911">
            <w:pPr>
              <w:pStyle w:val="TAL"/>
              <w:rPr>
                <w:lang w:eastAsia="ko-KR"/>
              </w:rPr>
            </w:pPr>
          </w:p>
          <w:p w14:paraId="4E5975CA" w14:textId="678F01AE" w:rsidR="00B45909" w:rsidRDefault="00B45909" w:rsidP="00D43911">
            <w:pPr>
              <w:pStyle w:val="TAL"/>
              <w:rPr>
                <w:lang w:eastAsia="ko-KR"/>
              </w:rPr>
            </w:pPr>
            <w:r w:rsidRPr="00CD0588">
              <w:rPr>
                <w:b/>
                <w:u w:val="single"/>
                <w:lang w:eastAsia="ko-KR"/>
              </w:rPr>
              <w:t>Ericsson</w:t>
            </w:r>
            <w:r>
              <w:rPr>
                <w:lang w:eastAsia="ko-KR"/>
              </w:rPr>
              <w:t>: Are you referring to the first</w:t>
            </w:r>
            <w:r w:rsidR="00D41950">
              <w:rPr>
                <w:lang w:eastAsia="ko-KR"/>
              </w:rPr>
              <w:t>Active BWP configured for SCells? Or do you think that it should also be configured for the PCell? If the latter, should it be in ServingCellConfigDedicated or in ServingCellConfigCommon (to keep commonality with initial access)?</w:t>
            </w:r>
          </w:p>
        </w:tc>
      </w:tr>
      <w:tr w:rsidR="0008657C" w14:paraId="6446F93D" w14:textId="77777777" w:rsidTr="00F71C8F">
        <w:tc>
          <w:tcPr>
            <w:tcW w:w="1980" w:type="dxa"/>
          </w:tcPr>
          <w:p w14:paraId="6F7AFF6D" w14:textId="54A169FE" w:rsidR="0008657C" w:rsidRDefault="0008657C" w:rsidP="00D43911">
            <w:pPr>
              <w:pStyle w:val="TAL"/>
              <w:rPr>
                <w:lang w:eastAsia="ko-KR"/>
              </w:rPr>
            </w:pPr>
            <w:r>
              <w:rPr>
                <w:lang w:eastAsia="ko-KR"/>
              </w:rPr>
              <w:t>Qualcomm</w:t>
            </w:r>
          </w:p>
        </w:tc>
        <w:tc>
          <w:tcPr>
            <w:tcW w:w="7649" w:type="dxa"/>
          </w:tcPr>
          <w:p w14:paraId="5CA5EB76" w14:textId="25215EB9" w:rsidR="0008657C" w:rsidRDefault="0008657C" w:rsidP="00D43911">
            <w:pPr>
              <w:pStyle w:val="TAL"/>
              <w:rPr>
                <w:lang w:eastAsia="ko-KR"/>
              </w:rPr>
            </w:pPr>
            <w:r w:rsidRPr="0008657C">
              <w:rPr>
                <w:lang w:eastAsia="ko-KR"/>
              </w:rPr>
              <w:t>In our understanding, “initial (active) BWP” configured in SIB1 is just for initial access for UE in IDLE mode, and it is not necessary to be configured in RRC for UE in connected mode. So, we don’t think “initial BWP” configuration should be included in ServingCellConfigCommon.</w:t>
            </w:r>
          </w:p>
        </w:tc>
      </w:tr>
      <w:tr w:rsidR="00A058FE" w:rsidRPr="00A058FE" w14:paraId="250A7C92" w14:textId="77777777" w:rsidTr="00A058FE">
        <w:tc>
          <w:tcPr>
            <w:tcW w:w="1980" w:type="dxa"/>
            <w:hideMark/>
          </w:tcPr>
          <w:p w14:paraId="447D2A7C" w14:textId="77777777" w:rsidR="00A058FE" w:rsidRDefault="00A058FE">
            <w:pPr>
              <w:pStyle w:val="TAL"/>
              <w:rPr>
                <w:lang w:eastAsia="ko-KR"/>
              </w:rPr>
            </w:pPr>
            <w:r>
              <w:t>Huawei</w:t>
            </w:r>
          </w:p>
        </w:tc>
        <w:tc>
          <w:tcPr>
            <w:tcW w:w="7649" w:type="dxa"/>
            <w:hideMark/>
          </w:tcPr>
          <w:p w14:paraId="10D3B66F" w14:textId="77777777" w:rsidR="00A058FE" w:rsidRDefault="00A058FE">
            <w:pPr>
              <w:pStyle w:val="TAL"/>
              <w:rPr>
                <w:lang w:eastAsia="ko-KR"/>
              </w:rPr>
            </w:pPr>
            <w:r>
              <w:t>ServingCellConfigCommon can contain the same like SIB1. Again, BWP configuration is missing in SIB1 now.</w:t>
            </w:r>
          </w:p>
        </w:tc>
      </w:tr>
    </w:tbl>
    <w:p w14:paraId="395D9F1B" w14:textId="41FE7D46" w:rsidR="00236CC5" w:rsidRDefault="00236CC5" w:rsidP="00236CC5"/>
    <w:p w14:paraId="5B18BADF" w14:textId="217ADDB3" w:rsidR="0008657C" w:rsidRDefault="0008657C" w:rsidP="0008657C">
      <w:pPr>
        <w:pStyle w:val="Proposal"/>
      </w:pPr>
      <w:bookmarkStart w:id="44" w:name="_Toc498643022"/>
      <w:bookmarkStart w:id="45" w:name="_Toc498645022"/>
      <w:bookmarkStart w:id="46" w:name="_Toc498645377"/>
      <w:bookmarkStart w:id="47" w:name="_Toc498645410"/>
      <w:bookmarkStart w:id="48" w:name="_Toc498645539"/>
      <w:r>
        <w:t>Discuss whether ServingCellConfigCommon should contain a BWP, CORESET and/or (</w:t>
      </w:r>
      <w:r w:rsidR="00F41A8C">
        <w:t>C</w:t>
      </w:r>
      <w:r>
        <w:t>ommon</w:t>
      </w:r>
      <w:r w:rsidR="00F41A8C">
        <w:t>-</w:t>
      </w:r>
      <w:r>
        <w:t>)SearchSpace configuration similar to the one in MIB.</w:t>
      </w:r>
      <w:bookmarkEnd w:id="44"/>
      <w:bookmarkEnd w:id="45"/>
      <w:bookmarkEnd w:id="46"/>
      <w:bookmarkEnd w:id="47"/>
      <w:bookmarkEnd w:id="48"/>
      <w:r>
        <w:t xml:space="preserve"> </w:t>
      </w:r>
    </w:p>
    <w:p w14:paraId="1DDE61E3" w14:textId="6830F616" w:rsidR="00DB75C5" w:rsidRDefault="004E52F3" w:rsidP="00236CC5">
      <w:pPr>
        <w:pStyle w:val="Heading2"/>
      </w:pPr>
      <w:r w:rsidRPr="004E52F3">
        <w:t>PDSCH-Config</w:t>
      </w:r>
    </w:p>
    <w:p w14:paraId="7FDC3E6E" w14:textId="3CA95158" w:rsidR="004E52F3" w:rsidRDefault="004E52F3" w:rsidP="004E52F3">
      <w:pPr>
        <w:pStyle w:val="Heading3"/>
      </w:pPr>
      <w:r>
        <w:t xml:space="preserve">Need for explicit parameter </w:t>
      </w:r>
      <w:r w:rsidRPr="004E52F3">
        <w:t>codeBlockGroupTransmission</w:t>
      </w:r>
    </w:p>
    <w:p w14:paraId="46A26F77" w14:textId="30148F93" w:rsidR="004E52F3" w:rsidRDefault="004E52F3" w:rsidP="004E52F3">
      <w:r>
        <w:t xml:space="preserve">The Boolean field </w:t>
      </w:r>
      <w:r w:rsidRPr="004E52F3">
        <w:rPr>
          <w:i/>
        </w:rPr>
        <w:t>codeBlockGroupTransmission</w:t>
      </w:r>
      <w:r w:rsidRPr="004E52F3">
        <w:t xml:space="preserve"> </w:t>
      </w:r>
      <w:r>
        <w:t xml:space="preserve">indicates whether to use code-block-group (CBG) based transmission. And if set to true, the field </w:t>
      </w:r>
      <w:r w:rsidRPr="004E52F3">
        <w:t>maxCcodeBlockGroupsPerTransportBlock</w:t>
      </w:r>
      <w:r>
        <w:t xml:space="preserve"> indicates the Maximum number of code-block-groups (CBGs) per TB (see 38.213, section 9.1.1). </w:t>
      </w:r>
    </w:p>
    <w:p w14:paraId="1FD4BEE4" w14:textId="707D672D" w:rsidR="004E52F3" w:rsidRDefault="004E52F3" w:rsidP="004E52F3">
      <w:r>
        <w:t xml:space="preserve">Question: </w:t>
      </w:r>
      <w:r w:rsidRPr="004E52F3">
        <w:t xml:space="preserve">Is </w:t>
      </w:r>
      <w:r>
        <w:t>the</w:t>
      </w:r>
      <w:r w:rsidRPr="004E52F3">
        <w:t xml:space="preserve"> BOOLEAN parameter needed </w:t>
      </w:r>
      <w:r>
        <w:t xml:space="preserve">at all </w:t>
      </w:r>
      <w:r w:rsidRPr="004E52F3">
        <w:t xml:space="preserve">or can it be derived from the presence of the </w:t>
      </w:r>
      <w:r>
        <w:t>maxC</w:t>
      </w:r>
      <w:r w:rsidRPr="004E52F3">
        <w:t>odeBlockGroupsPerTransportBlock</w:t>
      </w:r>
      <w:r>
        <w:t>?</w:t>
      </w:r>
    </w:p>
    <w:tbl>
      <w:tblPr>
        <w:tblStyle w:val="TableGrid"/>
        <w:tblW w:w="0" w:type="auto"/>
        <w:tblLook w:val="04A0" w:firstRow="1" w:lastRow="0" w:firstColumn="1" w:lastColumn="0" w:noHBand="0" w:noVBand="1"/>
      </w:tblPr>
      <w:tblGrid>
        <w:gridCol w:w="1980"/>
        <w:gridCol w:w="7649"/>
      </w:tblGrid>
      <w:tr w:rsidR="004E52F3" w14:paraId="3D98AB6C" w14:textId="77777777" w:rsidTr="009B62DB">
        <w:tc>
          <w:tcPr>
            <w:tcW w:w="1980" w:type="dxa"/>
          </w:tcPr>
          <w:p w14:paraId="1D04ACEE" w14:textId="77777777" w:rsidR="004E52F3" w:rsidRDefault="004E52F3" w:rsidP="009B62DB">
            <w:pPr>
              <w:pStyle w:val="TAH"/>
            </w:pPr>
            <w:r>
              <w:t>Company</w:t>
            </w:r>
          </w:p>
        </w:tc>
        <w:tc>
          <w:tcPr>
            <w:tcW w:w="7649" w:type="dxa"/>
          </w:tcPr>
          <w:p w14:paraId="576AF728" w14:textId="77777777" w:rsidR="004E52F3" w:rsidRDefault="004E52F3" w:rsidP="009B62DB">
            <w:pPr>
              <w:pStyle w:val="TAH"/>
            </w:pPr>
            <w:r>
              <w:t>Proposal / Comment</w:t>
            </w:r>
          </w:p>
        </w:tc>
      </w:tr>
      <w:tr w:rsidR="004E52F3" w14:paraId="203DE5C8" w14:textId="77777777" w:rsidTr="009B62DB">
        <w:tc>
          <w:tcPr>
            <w:tcW w:w="1980" w:type="dxa"/>
          </w:tcPr>
          <w:p w14:paraId="24F52BAC" w14:textId="77777777" w:rsidR="004E52F3" w:rsidRDefault="004E52F3" w:rsidP="009B62DB">
            <w:pPr>
              <w:pStyle w:val="TAL"/>
            </w:pPr>
            <w:r>
              <w:t>Ericsson</w:t>
            </w:r>
          </w:p>
        </w:tc>
        <w:tc>
          <w:tcPr>
            <w:tcW w:w="7649" w:type="dxa"/>
          </w:tcPr>
          <w:p w14:paraId="4B47E58B" w14:textId="1B6DB60A" w:rsidR="004E52F3" w:rsidRDefault="004E52F3" w:rsidP="009B62DB">
            <w:pPr>
              <w:pStyle w:val="TAL"/>
            </w:pPr>
            <w:r>
              <w:t xml:space="preserve">With the current structure, the boolean parameter is not necessary and could be removed. But maybe wait for more information regarding e.g. a default value for the </w:t>
            </w:r>
            <w:r w:rsidRPr="004E52F3">
              <w:t>maxCodeBlockGroupsPerTransportBlock</w:t>
            </w:r>
            <w:r>
              <w:t xml:space="preserve"> and also whether more parameters are needed for CBG. If so, it may be better to introduce another optional IE. The optionality bit would then indicate whether CBG is configured or not. </w:t>
            </w:r>
          </w:p>
        </w:tc>
      </w:tr>
      <w:tr w:rsidR="004E52F3" w14:paraId="0562B9B9" w14:textId="77777777" w:rsidTr="009B62DB">
        <w:tc>
          <w:tcPr>
            <w:tcW w:w="1980" w:type="dxa"/>
          </w:tcPr>
          <w:p w14:paraId="01A4ECCC" w14:textId="2811A6FA" w:rsidR="004E52F3" w:rsidRDefault="004E52F3" w:rsidP="009B62DB">
            <w:pPr>
              <w:pStyle w:val="TAL"/>
            </w:pPr>
            <w:r>
              <w:t>ZTE</w:t>
            </w:r>
          </w:p>
        </w:tc>
        <w:tc>
          <w:tcPr>
            <w:tcW w:w="7649" w:type="dxa"/>
          </w:tcPr>
          <w:p w14:paraId="25276DA1" w14:textId="77777777" w:rsidR="004E52F3" w:rsidRDefault="004E52F3" w:rsidP="009B62DB">
            <w:pPr>
              <w:pStyle w:val="TAL"/>
            </w:pPr>
            <w:r w:rsidRPr="004E52F3">
              <w:t>We prefer to use explicit indication to enable and disable CBG function. So we suggest to keep this BOOLEAN IE.</w:t>
            </w:r>
          </w:p>
          <w:p w14:paraId="2F1CF7FF" w14:textId="1B1EA6EF" w:rsidR="004E52F3" w:rsidRDefault="004E52F3" w:rsidP="009B62DB">
            <w:pPr>
              <w:pStyle w:val="TAL"/>
            </w:pPr>
            <w:r>
              <w:t xml:space="preserve">The </w:t>
            </w:r>
            <w:r w:rsidRPr="004E52F3">
              <w:t>maxCodeBlockGroupsPerTransportBlock IE is valid only if “codeBlockGroupTransmission”</w:t>
            </w:r>
            <w:r>
              <w:t xml:space="preserve"> </w:t>
            </w:r>
            <w:r w:rsidRPr="004E52F3">
              <w:t xml:space="preserve">is set to TURE, so this could be optional with Cond. </w:t>
            </w:r>
          </w:p>
        </w:tc>
      </w:tr>
    </w:tbl>
    <w:p w14:paraId="4E705543" w14:textId="77777777" w:rsidR="00F23903" w:rsidRDefault="00F23903" w:rsidP="00F23903"/>
    <w:p w14:paraId="7FDADE03" w14:textId="356A8F8F" w:rsidR="00F23903" w:rsidRDefault="00F23903" w:rsidP="00F23903">
      <w:pPr>
        <w:rPr>
          <w:b/>
        </w:rPr>
      </w:pPr>
      <w:r w:rsidRPr="00EE2D20">
        <w:rPr>
          <w:b/>
        </w:rPr>
        <w:t xml:space="preserve">NOTE: The same should be applied to </w:t>
      </w:r>
      <w:r w:rsidRPr="00EE2D20">
        <w:rPr>
          <w:b/>
          <w:u w:val="single"/>
        </w:rPr>
        <w:t>PUSCH</w:t>
      </w:r>
      <w:r w:rsidRPr="00EE2D20">
        <w:rPr>
          <w:b/>
        </w:rPr>
        <w:t xml:space="preserve"> CGB.</w:t>
      </w:r>
    </w:p>
    <w:p w14:paraId="54122A87" w14:textId="361612F2" w:rsidR="00826F44" w:rsidRDefault="009E45C7" w:rsidP="009E45C7">
      <w:pPr>
        <w:pStyle w:val="Heading2"/>
      </w:pPr>
      <w:r>
        <w:t>SPS-Config</w:t>
      </w:r>
    </w:p>
    <w:p w14:paraId="07E19BFE" w14:textId="505A6C43" w:rsidR="009E45C7" w:rsidRPr="009E45C7" w:rsidRDefault="004C78BF" w:rsidP="00926E42">
      <w:r>
        <w:t>The current draft RRC specificatio</w:t>
      </w:r>
      <w:r w:rsidR="004C1BE2">
        <w:t xml:space="preserve">n contains an FFS on the relation of type1 and type2 modes of </w:t>
      </w:r>
      <w:r w:rsidR="009E45C7">
        <w:t>SPS</w:t>
      </w:r>
      <w:r w:rsidR="004C1BE2">
        <w:t xml:space="preserve">/TWG. While the current draft </w:t>
      </w:r>
      <w:r w:rsidR="009E45C7">
        <w:t xml:space="preserve">covers </w:t>
      </w:r>
      <w:r w:rsidR="004C1BE2">
        <w:t xml:space="preserve">ASN.1 for </w:t>
      </w:r>
      <w:r w:rsidR="009E45C7">
        <w:t>type1 and type2</w:t>
      </w:r>
      <w:r w:rsidR="004C1BE2">
        <w:t xml:space="preserve"> in the SPS-Config, there was also a suggestion to split them into different IEs</w:t>
      </w:r>
      <w:r w:rsidR="009E45C7">
        <w:t>.</w:t>
      </w:r>
    </w:p>
    <w:tbl>
      <w:tblPr>
        <w:tblStyle w:val="TableGrid"/>
        <w:tblW w:w="0" w:type="auto"/>
        <w:tblLook w:val="04A0" w:firstRow="1" w:lastRow="0" w:firstColumn="1" w:lastColumn="0" w:noHBand="0" w:noVBand="1"/>
      </w:tblPr>
      <w:tblGrid>
        <w:gridCol w:w="1980"/>
        <w:gridCol w:w="7649"/>
      </w:tblGrid>
      <w:tr w:rsidR="009E45C7" w14:paraId="1D687AFE" w14:textId="77777777" w:rsidTr="00C872F1">
        <w:tc>
          <w:tcPr>
            <w:tcW w:w="1980" w:type="dxa"/>
          </w:tcPr>
          <w:p w14:paraId="6B2650E6" w14:textId="77777777" w:rsidR="009E45C7" w:rsidRDefault="009E45C7" w:rsidP="00C872F1">
            <w:pPr>
              <w:pStyle w:val="TAH"/>
            </w:pPr>
            <w:r>
              <w:lastRenderedPageBreak/>
              <w:t>Company</w:t>
            </w:r>
          </w:p>
        </w:tc>
        <w:tc>
          <w:tcPr>
            <w:tcW w:w="7649" w:type="dxa"/>
          </w:tcPr>
          <w:p w14:paraId="37FA6E5B" w14:textId="77777777" w:rsidR="009E45C7" w:rsidRDefault="009E45C7" w:rsidP="00C872F1">
            <w:pPr>
              <w:pStyle w:val="TAH"/>
            </w:pPr>
            <w:r>
              <w:t>Proposal / Comment</w:t>
            </w:r>
          </w:p>
        </w:tc>
      </w:tr>
      <w:tr w:rsidR="009E45C7" w14:paraId="62BEFFFD" w14:textId="77777777" w:rsidTr="00C872F1">
        <w:tc>
          <w:tcPr>
            <w:tcW w:w="1980" w:type="dxa"/>
          </w:tcPr>
          <w:p w14:paraId="4C432542" w14:textId="42BBA14B" w:rsidR="009E45C7" w:rsidRDefault="009E45C7" w:rsidP="00C872F1">
            <w:pPr>
              <w:pStyle w:val="TAL"/>
            </w:pPr>
            <w:r>
              <w:t>Huawei</w:t>
            </w:r>
          </w:p>
        </w:tc>
        <w:tc>
          <w:tcPr>
            <w:tcW w:w="7649" w:type="dxa"/>
          </w:tcPr>
          <w:p w14:paraId="77755422" w14:textId="77777777" w:rsidR="009E45C7" w:rsidRDefault="009E45C7" w:rsidP="00C872F1">
            <w:pPr>
              <w:pStyle w:val="TAL"/>
            </w:pPr>
            <w:r>
              <w:t xml:space="preserve">Split SPS-Config into separate SPS-Config (representing Type2) and an </w:t>
            </w:r>
            <w:r w:rsidRPr="009E45C7">
              <w:t>UplinkGrant-Config</w:t>
            </w:r>
            <w:r>
              <w:t xml:space="preserve"> (representing Type1). </w:t>
            </w:r>
          </w:p>
          <w:p w14:paraId="345D1F40" w14:textId="77777777" w:rsidR="00FB0BFD" w:rsidRDefault="00FB0BFD" w:rsidP="00C872F1">
            <w:pPr>
              <w:pStyle w:val="TAL"/>
            </w:pPr>
          </w:p>
          <w:p w14:paraId="163900AC" w14:textId="77777777" w:rsidR="00FB0BFD" w:rsidRDefault="00FB0BFD" w:rsidP="00FB0BFD">
            <w:pPr>
              <w:pStyle w:val="TAL"/>
            </w:pPr>
            <w:r>
              <w:t>Clarification:</w:t>
            </w:r>
          </w:p>
          <w:p w14:paraId="23DB8E6B" w14:textId="77777777" w:rsidR="00FB0BFD" w:rsidRDefault="00FB0BFD" w:rsidP="00FB0BFD">
            <w:pPr>
              <w:pStyle w:val="TAL"/>
            </w:pPr>
            <w:r>
              <w:t>- In the current structure, it is not clear whether, when type 1 is configured, type 2 is also applicable or not, so we would like to separate them</w:t>
            </w:r>
          </w:p>
          <w:p w14:paraId="38F360BC" w14:textId="77777777" w:rsidR="00FB0BFD" w:rsidRDefault="00FB0BFD" w:rsidP="00FB0BFD">
            <w:pPr>
              <w:pStyle w:val="TAL"/>
            </w:pPr>
            <w:r>
              <w:t>- RAN1 is discussing separate RNTI for type 1 and type 2</w:t>
            </w:r>
          </w:p>
          <w:p w14:paraId="46F93DA7" w14:textId="6BD2D92C" w:rsidR="00FB0BFD" w:rsidRDefault="00FB0BFD" w:rsidP="00FB0BFD">
            <w:pPr>
              <w:pStyle w:val="TAL"/>
            </w:pPr>
            <w:r>
              <w:t>- the proposed names match with RAN2 discussions in UP session</w:t>
            </w:r>
          </w:p>
        </w:tc>
      </w:tr>
      <w:tr w:rsidR="009E45C7" w14:paraId="729387F7" w14:textId="77777777" w:rsidTr="00C872F1">
        <w:tc>
          <w:tcPr>
            <w:tcW w:w="1980" w:type="dxa"/>
          </w:tcPr>
          <w:p w14:paraId="546F8252" w14:textId="3E9DC9F2" w:rsidR="009E45C7" w:rsidRDefault="009E45C7" w:rsidP="00C872F1">
            <w:pPr>
              <w:pStyle w:val="TAL"/>
            </w:pPr>
            <w:r>
              <w:t>Ericsson</w:t>
            </w:r>
          </w:p>
        </w:tc>
        <w:tc>
          <w:tcPr>
            <w:tcW w:w="7649" w:type="dxa"/>
          </w:tcPr>
          <w:p w14:paraId="4EA03163" w14:textId="4BACE491" w:rsidR="009E45C7" w:rsidRDefault="009E45C7" w:rsidP="00C872F1">
            <w:pPr>
              <w:pStyle w:val="TAL"/>
            </w:pPr>
            <w:r>
              <w:t xml:space="preserve">Since, according to the RAN1 parameter table, the type2 configuration is a subset of the type1 configuration (for type1 the UL grant is additionally provided in RRC) we prefer a common configuration structure. </w:t>
            </w:r>
          </w:p>
        </w:tc>
      </w:tr>
    </w:tbl>
    <w:p w14:paraId="2AD4B6ED" w14:textId="30C23AF3" w:rsidR="00EE2D20" w:rsidRDefault="00EE2D20" w:rsidP="004E52F3"/>
    <w:p w14:paraId="265C3F44" w14:textId="02FDD9D7" w:rsidR="001C5DE6" w:rsidRPr="004E52F3" w:rsidRDefault="001C5DE6" w:rsidP="005076EA">
      <w:pPr>
        <w:pStyle w:val="Proposal"/>
      </w:pPr>
      <w:bookmarkStart w:id="49" w:name="_Toc498643023"/>
      <w:bookmarkStart w:id="50" w:name="_Toc498645023"/>
      <w:bookmarkStart w:id="51" w:name="_Toc498645378"/>
      <w:bookmarkStart w:id="52" w:name="_Toc498645411"/>
      <w:bookmarkStart w:id="53" w:name="_Toc498645540"/>
      <w:r>
        <w:t xml:space="preserve">Discuss whether to keep the SPS-Config including Type1 and Type2 or whether to split it into </w:t>
      </w:r>
      <w:r w:rsidR="005076EA">
        <w:t xml:space="preserve">SPS-Config (Type2) and </w:t>
      </w:r>
      <w:r w:rsidR="005076EA" w:rsidRPr="005076EA">
        <w:t>UplinkGrant-Config</w:t>
      </w:r>
      <w:r w:rsidR="005076EA">
        <w:t xml:space="preserve"> (Type1).</w:t>
      </w:r>
      <w:bookmarkEnd w:id="49"/>
      <w:bookmarkEnd w:id="50"/>
      <w:bookmarkEnd w:id="51"/>
      <w:bookmarkEnd w:id="52"/>
      <w:bookmarkEnd w:id="53"/>
    </w:p>
    <w:p w14:paraId="0A04F237" w14:textId="77777777" w:rsidR="00C01F33" w:rsidRPr="00CE0424" w:rsidRDefault="00C01F33" w:rsidP="00CE0424">
      <w:pPr>
        <w:pStyle w:val="Heading1"/>
      </w:pPr>
      <w:r w:rsidRPr="00CE0424">
        <w:t>Conclusion</w:t>
      </w:r>
    </w:p>
    <w:p w14:paraId="65E1E957" w14:textId="77777777" w:rsidR="00BE5D8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E5D88">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6C194F6" w14:textId="77777777" w:rsidR="00BE5D88" w:rsidRPr="00BE5D88" w:rsidRDefault="00BE5D88">
      <w:pPr>
        <w:pStyle w:val="TOC1"/>
        <w:rPr>
          <w:rFonts w:asciiTheme="minorHAnsi" w:eastAsiaTheme="minorEastAsia" w:hAnsiTheme="minorHAnsi" w:cstheme="minorBidi"/>
          <w:b w:val="0"/>
          <w:sz w:val="22"/>
          <w:lang w:val="en-GB" w:eastAsia="de-DE"/>
        </w:rPr>
      </w:pPr>
      <w:r>
        <w:t>Proposal 1</w:t>
      </w:r>
      <w:r w:rsidRPr="00BE5D88">
        <w:rPr>
          <w:rFonts w:asciiTheme="minorHAnsi" w:eastAsiaTheme="minorEastAsia" w:hAnsiTheme="minorHAnsi" w:cstheme="minorBidi"/>
          <w:b w:val="0"/>
          <w:sz w:val="22"/>
          <w:lang w:val="en-GB" w:eastAsia="de-DE"/>
        </w:rPr>
        <w:tab/>
      </w:r>
      <w:r>
        <w:t>Discuss how to handle band-dependent fields in MIB, i.e., fields that have a different meaning/value-range/presence in sub-6 and mmWave. Create two different MIBs? Or make ssb-IndexExplicit optional? Or make ssb-IndexExplicit mandatory and specify that UEs ignore the field in sub-6?</w:t>
      </w:r>
    </w:p>
    <w:p w14:paraId="6B7C597C" w14:textId="77777777" w:rsidR="00BE5D88" w:rsidRPr="00BE5D88" w:rsidRDefault="00BE5D88">
      <w:pPr>
        <w:pStyle w:val="TOC1"/>
        <w:rPr>
          <w:rFonts w:asciiTheme="minorHAnsi" w:eastAsiaTheme="minorEastAsia" w:hAnsiTheme="minorHAnsi" w:cstheme="minorBidi"/>
          <w:b w:val="0"/>
          <w:sz w:val="22"/>
          <w:lang w:val="en-GB" w:eastAsia="de-DE"/>
        </w:rPr>
      </w:pPr>
      <w:r>
        <w:t>Proposal 2</w:t>
      </w:r>
      <w:r w:rsidRPr="00BE5D88">
        <w:rPr>
          <w:rFonts w:asciiTheme="minorHAnsi" w:eastAsiaTheme="minorEastAsia" w:hAnsiTheme="minorHAnsi" w:cstheme="minorBidi"/>
          <w:b w:val="0"/>
          <w:sz w:val="22"/>
          <w:lang w:val="en-GB" w:eastAsia="de-DE"/>
        </w:rPr>
        <w:tab/>
      </w:r>
      <w:r>
        <w:t>ssb-subcarrierOffset should be mandatory present and its value range should be from 0..11 (</w:t>
      </w:r>
      <w:r w:rsidRPr="00DC250D">
        <w:rPr>
          <w:highlight w:val="yellow"/>
        </w:rPr>
        <w:t>already captured in TP</w:t>
      </w:r>
      <w:r>
        <w:t>)</w:t>
      </w:r>
    </w:p>
    <w:p w14:paraId="1C81EC20" w14:textId="77777777" w:rsidR="00BE5D88" w:rsidRPr="00BE5D88" w:rsidRDefault="00BE5D88">
      <w:pPr>
        <w:pStyle w:val="TOC1"/>
        <w:rPr>
          <w:rFonts w:asciiTheme="minorHAnsi" w:eastAsiaTheme="minorEastAsia" w:hAnsiTheme="minorHAnsi" w:cstheme="minorBidi"/>
          <w:b w:val="0"/>
          <w:sz w:val="22"/>
          <w:lang w:val="en-GB" w:eastAsia="de-DE"/>
        </w:rPr>
      </w:pPr>
      <w:r>
        <w:t>Proposal 3</w:t>
      </w:r>
      <w:r w:rsidRPr="00BE5D88">
        <w:rPr>
          <w:rFonts w:asciiTheme="minorHAnsi" w:eastAsiaTheme="minorEastAsia" w:hAnsiTheme="minorHAnsi" w:cstheme="minorBidi"/>
          <w:b w:val="0"/>
          <w:sz w:val="22"/>
          <w:lang w:val="en-GB" w:eastAsia="de-DE"/>
        </w:rPr>
        <w:tab/>
      </w:r>
      <w:r>
        <w:t>Consider pdcchConfigSIB1 (in MIB) as mandatory field and define one code-point (e.g. all-zeros) as “SIB1 not present”. Inform RAN1 about this decision.</w:t>
      </w:r>
    </w:p>
    <w:p w14:paraId="3F4C47B0" w14:textId="77777777" w:rsidR="00BE5D88" w:rsidRDefault="00BE5D88">
      <w:pPr>
        <w:pStyle w:val="TOC1"/>
        <w:rPr>
          <w:rFonts w:asciiTheme="minorHAnsi" w:eastAsiaTheme="minorEastAsia" w:hAnsiTheme="minorHAnsi" w:cstheme="minorBidi"/>
          <w:b w:val="0"/>
          <w:sz w:val="22"/>
          <w:lang w:val="de-DE" w:eastAsia="de-DE"/>
        </w:rPr>
      </w:pPr>
      <w:r>
        <w:t>Proposal 4</w:t>
      </w:r>
      <w:r w:rsidRPr="00BE5D88">
        <w:rPr>
          <w:rFonts w:asciiTheme="minorHAnsi" w:eastAsiaTheme="minorEastAsia" w:hAnsiTheme="minorHAnsi" w:cstheme="minorBidi"/>
          <w:b w:val="0"/>
          <w:sz w:val="22"/>
          <w:lang w:val="en-GB" w:eastAsia="de-DE"/>
        </w:rPr>
        <w:tab/>
      </w:r>
      <w:r>
        <w:t>Discuss whether to handle the supplementaryUplink configuration as a list or whether a single field (as captured currently in the TP) is sufficient. Dependent on that, discuss whether an ul-Index needs to be signalled in RRC.</w:t>
      </w:r>
    </w:p>
    <w:p w14:paraId="6C671063" w14:textId="77777777" w:rsidR="00BE5D88" w:rsidRDefault="00BE5D88">
      <w:pPr>
        <w:pStyle w:val="TOC1"/>
        <w:rPr>
          <w:rFonts w:asciiTheme="minorHAnsi" w:eastAsiaTheme="minorEastAsia" w:hAnsiTheme="minorHAnsi" w:cstheme="minorBidi"/>
          <w:b w:val="0"/>
          <w:sz w:val="22"/>
          <w:lang w:val="de-DE" w:eastAsia="de-DE"/>
        </w:rPr>
      </w:pPr>
      <w:r>
        <w:t>Proposal 5</w:t>
      </w:r>
      <w:r>
        <w:rPr>
          <w:rFonts w:asciiTheme="minorHAnsi" w:eastAsiaTheme="minorEastAsia" w:hAnsiTheme="minorHAnsi" w:cstheme="minorBidi"/>
          <w:b w:val="0"/>
          <w:sz w:val="22"/>
          <w:lang w:val="de-DE" w:eastAsia="de-DE"/>
        </w:rPr>
        <w:tab/>
      </w:r>
      <w:r>
        <w:t>The NW may reconfigure BWPs in ServingCellConfigDedicated with or without synchronousReconfiguration (up to NW implementation).</w:t>
      </w:r>
    </w:p>
    <w:p w14:paraId="48ECA3EB" w14:textId="77777777" w:rsidR="00BE5D88" w:rsidRDefault="00BE5D88">
      <w:pPr>
        <w:pStyle w:val="TOC1"/>
        <w:rPr>
          <w:rFonts w:asciiTheme="minorHAnsi" w:eastAsiaTheme="minorEastAsia" w:hAnsiTheme="minorHAnsi" w:cstheme="minorBidi"/>
          <w:b w:val="0"/>
          <w:sz w:val="22"/>
          <w:lang w:val="de-DE" w:eastAsia="de-DE"/>
        </w:rPr>
      </w:pPr>
      <w:r>
        <w:t>Proposal 6</w:t>
      </w:r>
      <w:r>
        <w:rPr>
          <w:rFonts w:asciiTheme="minorHAnsi" w:eastAsiaTheme="minorEastAsia" w:hAnsiTheme="minorHAnsi" w:cstheme="minorBidi"/>
          <w:b w:val="0"/>
          <w:sz w:val="22"/>
          <w:lang w:val="de-DE" w:eastAsia="de-DE"/>
        </w:rPr>
        <w:tab/>
      </w:r>
      <w:r>
        <w:t>Add another field by which the network may configure the ID of the default BWP on each serving cell. (</w:t>
      </w:r>
      <w:r w:rsidRPr="00DC250D">
        <w:rPr>
          <w:highlight w:val="yellow"/>
        </w:rPr>
        <w:t>already captured in TP</w:t>
      </w:r>
      <w:r>
        <w:t>)</w:t>
      </w:r>
    </w:p>
    <w:p w14:paraId="39595540" w14:textId="77777777" w:rsidR="00BE5D88" w:rsidRDefault="00BE5D88">
      <w:pPr>
        <w:pStyle w:val="TOC1"/>
        <w:rPr>
          <w:rFonts w:asciiTheme="minorHAnsi" w:eastAsiaTheme="minorEastAsia" w:hAnsiTheme="minorHAnsi" w:cstheme="minorBidi"/>
          <w:b w:val="0"/>
          <w:sz w:val="22"/>
          <w:lang w:val="de-DE" w:eastAsia="de-DE"/>
        </w:rPr>
      </w:pPr>
      <w:r>
        <w:t>Proposal 7</w:t>
      </w:r>
      <w:r>
        <w:rPr>
          <w:rFonts w:asciiTheme="minorHAnsi" w:eastAsiaTheme="minorEastAsia" w:hAnsiTheme="minorHAnsi" w:cstheme="minorBidi"/>
          <w:b w:val="0"/>
          <w:sz w:val="22"/>
          <w:lang w:val="de-DE" w:eastAsia="de-DE"/>
        </w:rPr>
        <w:tab/>
      </w:r>
      <w:r>
        <w:t>For initial access, the UE uses the initial BWP configured in MIB until the NW configures one or more BWPs via RRCReconfiguration in ServingCellConfigDedicated.</w:t>
      </w:r>
    </w:p>
    <w:p w14:paraId="33283ACA" w14:textId="77777777" w:rsidR="00BE5D88" w:rsidRDefault="00BE5D88">
      <w:pPr>
        <w:pStyle w:val="TOC1"/>
        <w:rPr>
          <w:rFonts w:asciiTheme="minorHAnsi" w:eastAsiaTheme="minorEastAsia" w:hAnsiTheme="minorHAnsi" w:cstheme="minorBidi"/>
          <w:b w:val="0"/>
          <w:sz w:val="22"/>
          <w:lang w:val="de-DE" w:eastAsia="de-DE"/>
        </w:rPr>
      </w:pPr>
      <w:r>
        <w:t>Proposal 8</w:t>
      </w:r>
      <w:r>
        <w:rPr>
          <w:rFonts w:asciiTheme="minorHAnsi" w:eastAsiaTheme="minorEastAsia" w:hAnsiTheme="minorHAnsi" w:cstheme="minorBidi"/>
          <w:b w:val="0"/>
          <w:sz w:val="22"/>
          <w:lang w:val="de-DE" w:eastAsia="de-DE"/>
        </w:rPr>
        <w:tab/>
      </w:r>
      <w:r>
        <w:t>Discuss whether ServingCellConfigCommon should contain a BWP, CORESET and/or (Common-)SearchSpace configuration similar to the one in MIB.</w:t>
      </w:r>
    </w:p>
    <w:p w14:paraId="29641640" w14:textId="77777777" w:rsidR="00BE5D88" w:rsidRDefault="00BE5D88">
      <w:pPr>
        <w:pStyle w:val="TOC1"/>
        <w:rPr>
          <w:rFonts w:asciiTheme="minorHAnsi" w:eastAsiaTheme="minorEastAsia" w:hAnsiTheme="minorHAnsi" w:cstheme="minorBidi"/>
          <w:b w:val="0"/>
          <w:sz w:val="22"/>
          <w:lang w:val="de-DE" w:eastAsia="de-DE"/>
        </w:rPr>
      </w:pPr>
      <w:r>
        <w:t>Proposal 9</w:t>
      </w:r>
      <w:r>
        <w:rPr>
          <w:rFonts w:asciiTheme="minorHAnsi" w:eastAsiaTheme="minorEastAsia" w:hAnsiTheme="minorHAnsi" w:cstheme="minorBidi"/>
          <w:b w:val="0"/>
          <w:sz w:val="22"/>
          <w:lang w:val="de-DE" w:eastAsia="de-DE"/>
        </w:rPr>
        <w:tab/>
      </w:r>
      <w:r>
        <w:t>Discuss whether to keep the SPS-Config including Type1 and Type2 or whether to split it into SPS-Config (Type2) and UplinkGrant-Config (Type1).</w:t>
      </w:r>
    </w:p>
    <w:p w14:paraId="4BC63A5A" w14:textId="399AB327" w:rsidR="008E065E" w:rsidRPr="00CE0424" w:rsidRDefault="008E065E" w:rsidP="008E065E">
      <w:pPr>
        <w:rPr>
          <w:b/>
          <w:bCs/>
        </w:rPr>
      </w:pPr>
      <w:r>
        <w:rPr>
          <w:b/>
          <w:bCs/>
        </w:rPr>
        <w:fldChar w:fldCharType="end"/>
      </w:r>
    </w:p>
    <w:p w14:paraId="0EB96C6F" w14:textId="77777777" w:rsidR="008E065E" w:rsidRPr="00CE0424" w:rsidRDefault="008E065E" w:rsidP="008E065E">
      <w:pPr>
        <w:rPr>
          <w:b/>
          <w:bCs/>
        </w:rPr>
      </w:pPr>
    </w:p>
    <w:p w14:paraId="7A819AB7" w14:textId="77777777" w:rsidR="00AB0BC8" w:rsidRPr="00CE0424" w:rsidRDefault="00AB0BC8" w:rsidP="00A04F49">
      <w:pPr>
        <w:rPr>
          <w:b/>
          <w:bCs/>
        </w:rPr>
      </w:pPr>
    </w:p>
    <w:bookmarkEnd w:id="0"/>
    <w:p w14:paraId="68B1C2FD" w14:textId="77777777" w:rsidR="001D653C" w:rsidRPr="001D653C" w:rsidRDefault="001D653C" w:rsidP="001D653C">
      <w:pPr>
        <w:pStyle w:val="Reference"/>
        <w:numPr>
          <w:ilvl w:val="0"/>
          <w:numId w:val="0"/>
        </w:numPr>
        <w:ind w:left="567" w:hanging="567"/>
      </w:pPr>
    </w:p>
    <w:sectPr w:rsidR="001D653C" w:rsidRPr="001D653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E7087" w14:textId="77777777" w:rsidR="0026583B" w:rsidRDefault="0026583B">
      <w:r>
        <w:separator/>
      </w:r>
    </w:p>
  </w:endnote>
  <w:endnote w:type="continuationSeparator" w:id="0">
    <w:p w14:paraId="537D1CCC" w14:textId="77777777" w:rsidR="0026583B" w:rsidRDefault="0026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Times">
    <w:panose1 w:val="020206030504050203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01A35" w14:textId="70F792D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5D88">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5D88">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BF899" w14:textId="77777777" w:rsidR="0026583B" w:rsidRDefault="0026583B">
      <w:r>
        <w:separator/>
      </w:r>
    </w:p>
  </w:footnote>
  <w:footnote w:type="continuationSeparator" w:id="0">
    <w:p w14:paraId="3ED4B1F2" w14:textId="77777777" w:rsidR="0026583B" w:rsidRDefault="00265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D2A8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4627BB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4D21CE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428453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6"/>
  </w:num>
  <w:num w:numId="26">
    <w:abstractNumId w:val="10"/>
  </w:num>
  <w:num w:numId="27">
    <w:abstractNumId w:val="13"/>
  </w:num>
  <w:num w:numId="28">
    <w:abstractNumId w:val="7"/>
  </w:num>
  <w:num w:numId="29">
    <w:abstractNumId w:val="9"/>
  </w:num>
  <w:num w:numId="30">
    <w:abstractNumId w:val="8"/>
  </w:num>
  <w:num w:numId="31">
    <w:abstractNumId w:val="12"/>
  </w:num>
  <w:num w:numId="32">
    <w:abstractNumId w:val="11"/>
  </w:num>
  <w:num w:numId="33">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edhwm">
    <w15:presenceInfo w15:providerId="None" w15:userId="eedhw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2E1"/>
    <w:rsid w:val="000006E1"/>
    <w:rsid w:val="00002534"/>
    <w:rsid w:val="00002A37"/>
    <w:rsid w:val="000039F4"/>
    <w:rsid w:val="00006446"/>
    <w:rsid w:val="00006896"/>
    <w:rsid w:val="00007CDC"/>
    <w:rsid w:val="00011B28"/>
    <w:rsid w:val="00015D15"/>
    <w:rsid w:val="00020ABF"/>
    <w:rsid w:val="0002564D"/>
    <w:rsid w:val="00025ECA"/>
    <w:rsid w:val="00030AB4"/>
    <w:rsid w:val="000325B8"/>
    <w:rsid w:val="00034C15"/>
    <w:rsid w:val="00036BA1"/>
    <w:rsid w:val="000422E2"/>
    <w:rsid w:val="00042F22"/>
    <w:rsid w:val="000444EF"/>
    <w:rsid w:val="000465D5"/>
    <w:rsid w:val="00052A07"/>
    <w:rsid w:val="000534E3"/>
    <w:rsid w:val="0005606A"/>
    <w:rsid w:val="00057117"/>
    <w:rsid w:val="000616E7"/>
    <w:rsid w:val="0006479B"/>
    <w:rsid w:val="0006487E"/>
    <w:rsid w:val="00065E1A"/>
    <w:rsid w:val="0007362D"/>
    <w:rsid w:val="00077E5F"/>
    <w:rsid w:val="0008036A"/>
    <w:rsid w:val="00081AE6"/>
    <w:rsid w:val="000855EB"/>
    <w:rsid w:val="00085B52"/>
    <w:rsid w:val="0008657C"/>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E78"/>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321"/>
    <w:rsid w:val="00113CF4"/>
    <w:rsid w:val="001153EA"/>
    <w:rsid w:val="00115643"/>
    <w:rsid w:val="00116765"/>
    <w:rsid w:val="001219F5"/>
    <w:rsid w:val="00121A20"/>
    <w:rsid w:val="0012377F"/>
    <w:rsid w:val="00124314"/>
    <w:rsid w:val="00126B4A"/>
    <w:rsid w:val="0013019A"/>
    <w:rsid w:val="00132FD0"/>
    <w:rsid w:val="001335AF"/>
    <w:rsid w:val="001344C0"/>
    <w:rsid w:val="001345A0"/>
    <w:rsid w:val="001346FA"/>
    <w:rsid w:val="00135252"/>
    <w:rsid w:val="00137AB5"/>
    <w:rsid w:val="00137F0B"/>
    <w:rsid w:val="00151E23"/>
    <w:rsid w:val="001526E0"/>
    <w:rsid w:val="00153C35"/>
    <w:rsid w:val="001551B5"/>
    <w:rsid w:val="001560A6"/>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5DE6"/>
    <w:rsid w:val="001D51BA"/>
    <w:rsid w:val="001D6342"/>
    <w:rsid w:val="001D653C"/>
    <w:rsid w:val="001D6D53"/>
    <w:rsid w:val="001E58E2"/>
    <w:rsid w:val="001E7AED"/>
    <w:rsid w:val="001F3916"/>
    <w:rsid w:val="001F54C5"/>
    <w:rsid w:val="001F662C"/>
    <w:rsid w:val="001F7074"/>
    <w:rsid w:val="00200490"/>
    <w:rsid w:val="00201F3A"/>
    <w:rsid w:val="00203F96"/>
    <w:rsid w:val="002069B2"/>
    <w:rsid w:val="00207FA3"/>
    <w:rsid w:val="00213790"/>
    <w:rsid w:val="00214DA8"/>
    <w:rsid w:val="00215423"/>
    <w:rsid w:val="002158FA"/>
    <w:rsid w:val="00220600"/>
    <w:rsid w:val="002224DB"/>
    <w:rsid w:val="00223FCB"/>
    <w:rsid w:val="002252C3"/>
    <w:rsid w:val="00225C54"/>
    <w:rsid w:val="00230765"/>
    <w:rsid w:val="002319E4"/>
    <w:rsid w:val="00235632"/>
    <w:rsid w:val="00235872"/>
    <w:rsid w:val="00236CC5"/>
    <w:rsid w:val="00241559"/>
    <w:rsid w:val="002435B3"/>
    <w:rsid w:val="002458EB"/>
    <w:rsid w:val="002500C8"/>
    <w:rsid w:val="00256492"/>
    <w:rsid w:val="00257543"/>
    <w:rsid w:val="002617E7"/>
    <w:rsid w:val="00264228"/>
    <w:rsid w:val="00264334"/>
    <w:rsid w:val="0026473E"/>
    <w:rsid w:val="00264FE4"/>
    <w:rsid w:val="0026583B"/>
    <w:rsid w:val="00266214"/>
    <w:rsid w:val="00267C83"/>
    <w:rsid w:val="0027144F"/>
    <w:rsid w:val="00271F3A"/>
    <w:rsid w:val="00273278"/>
    <w:rsid w:val="002737F4"/>
    <w:rsid w:val="002766E6"/>
    <w:rsid w:val="002805F5"/>
    <w:rsid w:val="00280751"/>
    <w:rsid w:val="0028280A"/>
    <w:rsid w:val="002851F4"/>
    <w:rsid w:val="00286ACD"/>
    <w:rsid w:val="00287838"/>
    <w:rsid w:val="002907B5"/>
    <w:rsid w:val="00291207"/>
    <w:rsid w:val="00292EB7"/>
    <w:rsid w:val="00296227"/>
    <w:rsid w:val="00296F44"/>
    <w:rsid w:val="0029777D"/>
    <w:rsid w:val="002A055E"/>
    <w:rsid w:val="002A1D4E"/>
    <w:rsid w:val="002A2869"/>
    <w:rsid w:val="002B24D6"/>
    <w:rsid w:val="002B7B7B"/>
    <w:rsid w:val="002C41E6"/>
    <w:rsid w:val="002C5B60"/>
    <w:rsid w:val="002D071A"/>
    <w:rsid w:val="002D34B2"/>
    <w:rsid w:val="002D7637"/>
    <w:rsid w:val="002E124D"/>
    <w:rsid w:val="002E17F2"/>
    <w:rsid w:val="002E5FC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0E1B"/>
    <w:rsid w:val="0035491B"/>
    <w:rsid w:val="00357380"/>
    <w:rsid w:val="003602D9"/>
    <w:rsid w:val="003604CE"/>
    <w:rsid w:val="00370E47"/>
    <w:rsid w:val="003742AC"/>
    <w:rsid w:val="00377CE1"/>
    <w:rsid w:val="00385BF0"/>
    <w:rsid w:val="00391ECB"/>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E7E2A"/>
    <w:rsid w:val="003F05C7"/>
    <w:rsid w:val="003F0E89"/>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62AB"/>
    <w:rsid w:val="00437447"/>
    <w:rsid w:val="00441A92"/>
    <w:rsid w:val="00444F56"/>
    <w:rsid w:val="004453F6"/>
    <w:rsid w:val="00446488"/>
    <w:rsid w:val="004517AA"/>
    <w:rsid w:val="00451943"/>
    <w:rsid w:val="00452370"/>
    <w:rsid w:val="00452CAC"/>
    <w:rsid w:val="00457565"/>
    <w:rsid w:val="00457B71"/>
    <w:rsid w:val="004669E2"/>
    <w:rsid w:val="00470C31"/>
    <w:rsid w:val="004734D0"/>
    <w:rsid w:val="00474FC3"/>
    <w:rsid w:val="0047556B"/>
    <w:rsid w:val="00477768"/>
    <w:rsid w:val="00492BC5"/>
    <w:rsid w:val="004964F1"/>
    <w:rsid w:val="004A16BC"/>
    <w:rsid w:val="004A2B94"/>
    <w:rsid w:val="004B7C0C"/>
    <w:rsid w:val="004C0F07"/>
    <w:rsid w:val="004C1BE2"/>
    <w:rsid w:val="004C2DB9"/>
    <w:rsid w:val="004C3898"/>
    <w:rsid w:val="004C78BF"/>
    <w:rsid w:val="004D36B1"/>
    <w:rsid w:val="004D37A4"/>
    <w:rsid w:val="004D7EBD"/>
    <w:rsid w:val="004E2680"/>
    <w:rsid w:val="004E26DF"/>
    <w:rsid w:val="004E28F9"/>
    <w:rsid w:val="004E462E"/>
    <w:rsid w:val="004E52F3"/>
    <w:rsid w:val="004E56DC"/>
    <w:rsid w:val="004E76F4"/>
    <w:rsid w:val="004F0B4E"/>
    <w:rsid w:val="004F0B6C"/>
    <w:rsid w:val="004F2078"/>
    <w:rsid w:val="004F4DA3"/>
    <w:rsid w:val="00506557"/>
    <w:rsid w:val="0050677A"/>
    <w:rsid w:val="005076EA"/>
    <w:rsid w:val="00507930"/>
    <w:rsid w:val="0051074D"/>
    <w:rsid w:val="005108D8"/>
    <w:rsid w:val="005116F9"/>
    <w:rsid w:val="005153A7"/>
    <w:rsid w:val="005219CF"/>
    <w:rsid w:val="00525D5A"/>
    <w:rsid w:val="00534B59"/>
    <w:rsid w:val="00536759"/>
    <w:rsid w:val="00537C62"/>
    <w:rsid w:val="00545590"/>
    <w:rsid w:val="00546970"/>
    <w:rsid w:val="00554904"/>
    <w:rsid w:val="00554E19"/>
    <w:rsid w:val="0056121F"/>
    <w:rsid w:val="00572505"/>
    <w:rsid w:val="00582809"/>
    <w:rsid w:val="0058798C"/>
    <w:rsid w:val="005900FA"/>
    <w:rsid w:val="005935A4"/>
    <w:rsid w:val="00593F5D"/>
    <w:rsid w:val="005948C2"/>
    <w:rsid w:val="00595DCA"/>
    <w:rsid w:val="0059779B"/>
    <w:rsid w:val="005A209A"/>
    <w:rsid w:val="005A662D"/>
    <w:rsid w:val="005B35D7"/>
    <w:rsid w:val="005B392A"/>
    <w:rsid w:val="005B3AA3"/>
    <w:rsid w:val="005B591A"/>
    <w:rsid w:val="005B6F83"/>
    <w:rsid w:val="005C1957"/>
    <w:rsid w:val="005C74FB"/>
    <w:rsid w:val="005D11F2"/>
    <w:rsid w:val="005D1602"/>
    <w:rsid w:val="005E03C7"/>
    <w:rsid w:val="005E130F"/>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3DAA"/>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F99"/>
    <w:rsid w:val="006627A2"/>
    <w:rsid w:val="006634E6"/>
    <w:rsid w:val="006655EE"/>
    <w:rsid w:val="00665EE9"/>
    <w:rsid w:val="006661AD"/>
    <w:rsid w:val="00667EE7"/>
    <w:rsid w:val="00670922"/>
    <w:rsid w:val="00670A2A"/>
    <w:rsid w:val="00670BE1"/>
    <w:rsid w:val="0067218F"/>
    <w:rsid w:val="006741F2"/>
    <w:rsid w:val="00674CC3"/>
    <w:rsid w:val="00675C72"/>
    <w:rsid w:val="006771F9"/>
    <w:rsid w:val="006776D7"/>
    <w:rsid w:val="00681003"/>
    <w:rsid w:val="006817C9"/>
    <w:rsid w:val="00683ECE"/>
    <w:rsid w:val="006909EB"/>
    <w:rsid w:val="00695C03"/>
    <w:rsid w:val="00695FC2"/>
    <w:rsid w:val="00696949"/>
    <w:rsid w:val="00697052"/>
    <w:rsid w:val="006A46FB"/>
    <w:rsid w:val="006A5E28"/>
    <w:rsid w:val="006A697B"/>
    <w:rsid w:val="006A7AFF"/>
    <w:rsid w:val="006B1816"/>
    <w:rsid w:val="006B2099"/>
    <w:rsid w:val="006B50CF"/>
    <w:rsid w:val="006B774D"/>
    <w:rsid w:val="006C03B8"/>
    <w:rsid w:val="006C5DFE"/>
    <w:rsid w:val="006C5EC9"/>
    <w:rsid w:val="006C6059"/>
    <w:rsid w:val="006C7522"/>
    <w:rsid w:val="006D1E26"/>
    <w:rsid w:val="006D6F08"/>
    <w:rsid w:val="006E062C"/>
    <w:rsid w:val="006E28B7"/>
    <w:rsid w:val="006E3310"/>
    <w:rsid w:val="006E3A85"/>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1B3"/>
    <w:rsid w:val="0077066D"/>
    <w:rsid w:val="007730BD"/>
    <w:rsid w:val="007755F2"/>
    <w:rsid w:val="00776971"/>
    <w:rsid w:val="0078177E"/>
    <w:rsid w:val="0078304C"/>
    <w:rsid w:val="00783673"/>
    <w:rsid w:val="00785490"/>
    <w:rsid w:val="007925EA"/>
    <w:rsid w:val="00792A48"/>
    <w:rsid w:val="00793CD8"/>
    <w:rsid w:val="00794B52"/>
    <w:rsid w:val="00795C92"/>
    <w:rsid w:val="00796231"/>
    <w:rsid w:val="007A0EE9"/>
    <w:rsid w:val="007A1CB3"/>
    <w:rsid w:val="007A306F"/>
    <w:rsid w:val="007A43A6"/>
    <w:rsid w:val="007A58A6"/>
    <w:rsid w:val="007B1BED"/>
    <w:rsid w:val="007B3D2D"/>
    <w:rsid w:val="007B50AE"/>
    <w:rsid w:val="007B51DF"/>
    <w:rsid w:val="007C05DD"/>
    <w:rsid w:val="007C3D18"/>
    <w:rsid w:val="007C60BF"/>
    <w:rsid w:val="007C6A07"/>
    <w:rsid w:val="007C75A1"/>
    <w:rsid w:val="007C77A5"/>
    <w:rsid w:val="007D04E5"/>
    <w:rsid w:val="007D5231"/>
    <w:rsid w:val="007D5901"/>
    <w:rsid w:val="007D7526"/>
    <w:rsid w:val="007E4610"/>
    <w:rsid w:val="007E4715"/>
    <w:rsid w:val="007E505B"/>
    <w:rsid w:val="007E7091"/>
    <w:rsid w:val="008017D5"/>
    <w:rsid w:val="00803FAE"/>
    <w:rsid w:val="0080605F"/>
    <w:rsid w:val="0080657B"/>
    <w:rsid w:val="00807786"/>
    <w:rsid w:val="00811FCB"/>
    <w:rsid w:val="008158D6"/>
    <w:rsid w:val="00817196"/>
    <w:rsid w:val="008235DB"/>
    <w:rsid w:val="00824AB4"/>
    <w:rsid w:val="00825C42"/>
    <w:rsid w:val="00825D25"/>
    <w:rsid w:val="00826F44"/>
    <w:rsid w:val="00827D6F"/>
    <w:rsid w:val="008376AC"/>
    <w:rsid w:val="008444E8"/>
    <w:rsid w:val="00844E80"/>
    <w:rsid w:val="00846FE7"/>
    <w:rsid w:val="00854F97"/>
    <w:rsid w:val="00856911"/>
    <w:rsid w:val="008576A5"/>
    <w:rsid w:val="008677FD"/>
    <w:rsid w:val="0087024C"/>
    <w:rsid w:val="008706D4"/>
    <w:rsid w:val="00870F8A"/>
    <w:rsid w:val="008719A4"/>
    <w:rsid w:val="00871D23"/>
    <w:rsid w:val="00874312"/>
    <w:rsid w:val="0087437C"/>
    <w:rsid w:val="00875CD7"/>
    <w:rsid w:val="00876B4D"/>
    <w:rsid w:val="00877F18"/>
    <w:rsid w:val="00885C51"/>
    <w:rsid w:val="00894A88"/>
    <w:rsid w:val="00895386"/>
    <w:rsid w:val="008A21FF"/>
    <w:rsid w:val="008A2CE2"/>
    <w:rsid w:val="008A30AC"/>
    <w:rsid w:val="008A3C9A"/>
    <w:rsid w:val="008A44B8"/>
    <w:rsid w:val="008A51A8"/>
    <w:rsid w:val="008A54C7"/>
    <w:rsid w:val="008A77D8"/>
    <w:rsid w:val="008B0483"/>
    <w:rsid w:val="008B120C"/>
    <w:rsid w:val="008B45CB"/>
    <w:rsid w:val="008B51A0"/>
    <w:rsid w:val="008B592A"/>
    <w:rsid w:val="008B6E21"/>
    <w:rsid w:val="008B7B5C"/>
    <w:rsid w:val="008C0C99"/>
    <w:rsid w:val="008C2017"/>
    <w:rsid w:val="008C4958"/>
    <w:rsid w:val="008C4BAA"/>
    <w:rsid w:val="008C6AE8"/>
    <w:rsid w:val="008C7573"/>
    <w:rsid w:val="008D34F1"/>
    <w:rsid w:val="008D39D8"/>
    <w:rsid w:val="008D6D1A"/>
    <w:rsid w:val="008E065E"/>
    <w:rsid w:val="008E0927"/>
    <w:rsid w:val="008E1909"/>
    <w:rsid w:val="008E1F60"/>
    <w:rsid w:val="008E7A9D"/>
    <w:rsid w:val="008F1EAB"/>
    <w:rsid w:val="008F33DC"/>
    <w:rsid w:val="008F477F"/>
    <w:rsid w:val="00902350"/>
    <w:rsid w:val="0090336B"/>
    <w:rsid w:val="00904AC8"/>
    <w:rsid w:val="009053AA"/>
    <w:rsid w:val="00906939"/>
    <w:rsid w:val="00910B7D"/>
    <w:rsid w:val="00911DFB"/>
    <w:rsid w:val="009139D9"/>
    <w:rsid w:val="00914AD8"/>
    <w:rsid w:val="00914DB8"/>
    <w:rsid w:val="00916079"/>
    <w:rsid w:val="00917CE9"/>
    <w:rsid w:val="00920BF2"/>
    <w:rsid w:val="00922010"/>
    <w:rsid w:val="00926E42"/>
    <w:rsid w:val="00931BD9"/>
    <w:rsid w:val="009368F3"/>
    <w:rsid w:val="009407B1"/>
    <w:rsid w:val="00941636"/>
    <w:rsid w:val="00943742"/>
    <w:rsid w:val="00945C05"/>
    <w:rsid w:val="00946945"/>
    <w:rsid w:val="00947713"/>
    <w:rsid w:val="00950DE7"/>
    <w:rsid w:val="00950F46"/>
    <w:rsid w:val="00953920"/>
    <w:rsid w:val="00953D47"/>
    <w:rsid w:val="0095681E"/>
    <w:rsid w:val="009572D4"/>
    <w:rsid w:val="00961921"/>
    <w:rsid w:val="0096430A"/>
    <w:rsid w:val="0096554B"/>
    <w:rsid w:val="0096584A"/>
    <w:rsid w:val="00970796"/>
    <w:rsid w:val="00971F08"/>
    <w:rsid w:val="0097603D"/>
    <w:rsid w:val="00976949"/>
    <w:rsid w:val="00980477"/>
    <w:rsid w:val="00985253"/>
    <w:rsid w:val="009853B3"/>
    <w:rsid w:val="00986938"/>
    <w:rsid w:val="00990630"/>
    <w:rsid w:val="00991761"/>
    <w:rsid w:val="0099280F"/>
    <w:rsid w:val="00994DCA"/>
    <w:rsid w:val="0099576B"/>
    <w:rsid w:val="009960EC"/>
    <w:rsid w:val="009970DD"/>
    <w:rsid w:val="009A0FBA"/>
    <w:rsid w:val="009A1601"/>
    <w:rsid w:val="009A462D"/>
    <w:rsid w:val="009A58A1"/>
    <w:rsid w:val="009A5CBA"/>
    <w:rsid w:val="009B1F30"/>
    <w:rsid w:val="009B3AC2"/>
    <w:rsid w:val="009B4DF4"/>
    <w:rsid w:val="009B564E"/>
    <w:rsid w:val="009B62DB"/>
    <w:rsid w:val="009B7E87"/>
    <w:rsid w:val="009B7EF5"/>
    <w:rsid w:val="009C3E6D"/>
    <w:rsid w:val="009C403E"/>
    <w:rsid w:val="009D0B18"/>
    <w:rsid w:val="009D4FF0"/>
    <w:rsid w:val="009D703C"/>
    <w:rsid w:val="009D718F"/>
    <w:rsid w:val="009E068F"/>
    <w:rsid w:val="009E14E0"/>
    <w:rsid w:val="009E35DB"/>
    <w:rsid w:val="009E45C7"/>
    <w:rsid w:val="009E47A3"/>
    <w:rsid w:val="009F08F3"/>
    <w:rsid w:val="009F344F"/>
    <w:rsid w:val="00A048A8"/>
    <w:rsid w:val="00A04F49"/>
    <w:rsid w:val="00A058FE"/>
    <w:rsid w:val="00A05A8F"/>
    <w:rsid w:val="00A13E54"/>
    <w:rsid w:val="00A17F63"/>
    <w:rsid w:val="00A2052C"/>
    <w:rsid w:val="00A2193B"/>
    <w:rsid w:val="00A2351A"/>
    <w:rsid w:val="00A23E67"/>
    <w:rsid w:val="00A264A9"/>
    <w:rsid w:val="00A27785"/>
    <w:rsid w:val="00A30187"/>
    <w:rsid w:val="00A3448A"/>
    <w:rsid w:val="00A36297"/>
    <w:rsid w:val="00A41A64"/>
    <w:rsid w:val="00A41E2B"/>
    <w:rsid w:val="00A45B74"/>
    <w:rsid w:val="00A51934"/>
    <w:rsid w:val="00A52DD4"/>
    <w:rsid w:val="00A52E1D"/>
    <w:rsid w:val="00A61499"/>
    <w:rsid w:val="00A62A77"/>
    <w:rsid w:val="00A63483"/>
    <w:rsid w:val="00A657D7"/>
    <w:rsid w:val="00A660AC"/>
    <w:rsid w:val="00A66BDF"/>
    <w:rsid w:val="00A66F55"/>
    <w:rsid w:val="00A67E6C"/>
    <w:rsid w:val="00A71B99"/>
    <w:rsid w:val="00A739D0"/>
    <w:rsid w:val="00A739F4"/>
    <w:rsid w:val="00A753C6"/>
    <w:rsid w:val="00A761D4"/>
    <w:rsid w:val="00A77EC4"/>
    <w:rsid w:val="00A85F46"/>
    <w:rsid w:val="00A86F9A"/>
    <w:rsid w:val="00A92879"/>
    <w:rsid w:val="00A9442A"/>
    <w:rsid w:val="00A9584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3EA"/>
    <w:rsid w:val="00AE27AC"/>
    <w:rsid w:val="00AE3743"/>
    <w:rsid w:val="00AE40E0"/>
    <w:rsid w:val="00AE4DBA"/>
    <w:rsid w:val="00AE4F07"/>
    <w:rsid w:val="00AF1C5D"/>
    <w:rsid w:val="00AF42D7"/>
    <w:rsid w:val="00AF4D9F"/>
    <w:rsid w:val="00AF5C86"/>
    <w:rsid w:val="00B006FE"/>
    <w:rsid w:val="00B007CB"/>
    <w:rsid w:val="00B02AA9"/>
    <w:rsid w:val="00B02FA3"/>
    <w:rsid w:val="00B05084"/>
    <w:rsid w:val="00B15667"/>
    <w:rsid w:val="00B157F9"/>
    <w:rsid w:val="00B17811"/>
    <w:rsid w:val="00B20256"/>
    <w:rsid w:val="00B20D09"/>
    <w:rsid w:val="00B2763F"/>
    <w:rsid w:val="00B27AAC"/>
    <w:rsid w:val="00B30929"/>
    <w:rsid w:val="00B3251C"/>
    <w:rsid w:val="00B372AA"/>
    <w:rsid w:val="00B40445"/>
    <w:rsid w:val="00B41766"/>
    <w:rsid w:val="00B41888"/>
    <w:rsid w:val="00B45909"/>
    <w:rsid w:val="00B45A52"/>
    <w:rsid w:val="00B46175"/>
    <w:rsid w:val="00B6188F"/>
    <w:rsid w:val="00B664C7"/>
    <w:rsid w:val="00B707D5"/>
    <w:rsid w:val="00B739F6"/>
    <w:rsid w:val="00B81A6C"/>
    <w:rsid w:val="00B85DE5"/>
    <w:rsid w:val="00B90F73"/>
    <w:rsid w:val="00B93B59"/>
    <w:rsid w:val="00B9406A"/>
    <w:rsid w:val="00BA2280"/>
    <w:rsid w:val="00BA2A08"/>
    <w:rsid w:val="00BA56D2"/>
    <w:rsid w:val="00BA76E0"/>
    <w:rsid w:val="00BB2A25"/>
    <w:rsid w:val="00BB51E9"/>
    <w:rsid w:val="00BC0FDC"/>
    <w:rsid w:val="00BC2853"/>
    <w:rsid w:val="00BC3053"/>
    <w:rsid w:val="00BC4D2E"/>
    <w:rsid w:val="00BD48AC"/>
    <w:rsid w:val="00BD5F1A"/>
    <w:rsid w:val="00BE1234"/>
    <w:rsid w:val="00BE2FA6"/>
    <w:rsid w:val="00BE333F"/>
    <w:rsid w:val="00BE5D88"/>
    <w:rsid w:val="00BE7406"/>
    <w:rsid w:val="00BE7603"/>
    <w:rsid w:val="00BF3004"/>
    <w:rsid w:val="00BF3279"/>
    <w:rsid w:val="00BF3B64"/>
    <w:rsid w:val="00BF74C7"/>
    <w:rsid w:val="00BF7DA0"/>
    <w:rsid w:val="00C015F1"/>
    <w:rsid w:val="00C01F33"/>
    <w:rsid w:val="00C02CC6"/>
    <w:rsid w:val="00C040F7"/>
    <w:rsid w:val="00C041B0"/>
    <w:rsid w:val="00C044AB"/>
    <w:rsid w:val="00C05706"/>
    <w:rsid w:val="00C07377"/>
    <w:rsid w:val="00C07DC5"/>
    <w:rsid w:val="00C10478"/>
    <w:rsid w:val="00C12107"/>
    <w:rsid w:val="00C14D4B"/>
    <w:rsid w:val="00C154BB"/>
    <w:rsid w:val="00C24345"/>
    <w:rsid w:val="00C279B5"/>
    <w:rsid w:val="00C27C45"/>
    <w:rsid w:val="00C3719D"/>
    <w:rsid w:val="00C4477E"/>
    <w:rsid w:val="00C53E46"/>
    <w:rsid w:val="00C54995"/>
    <w:rsid w:val="00C54D41"/>
    <w:rsid w:val="00C60783"/>
    <w:rsid w:val="00C64672"/>
    <w:rsid w:val="00C70697"/>
    <w:rsid w:val="00C71511"/>
    <w:rsid w:val="00C720B0"/>
    <w:rsid w:val="00C72EF4"/>
    <w:rsid w:val="00C75D2F"/>
    <w:rsid w:val="00C767BE"/>
    <w:rsid w:val="00C76E3C"/>
    <w:rsid w:val="00C81568"/>
    <w:rsid w:val="00C832E1"/>
    <w:rsid w:val="00C9027A"/>
    <w:rsid w:val="00C9068E"/>
    <w:rsid w:val="00C93C4B"/>
    <w:rsid w:val="00C944AB"/>
    <w:rsid w:val="00C95B40"/>
    <w:rsid w:val="00CA1ED8"/>
    <w:rsid w:val="00CB0BD4"/>
    <w:rsid w:val="00CB1F63"/>
    <w:rsid w:val="00CB7170"/>
    <w:rsid w:val="00CC040E"/>
    <w:rsid w:val="00CC0D93"/>
    <w:rsid w:val="00CC111F"/>
    <w:rsid w:val="00CC2011"/>
    <w:rsid w:val="00CC3EA0"/>
    <w:rsid w:val="00CC7B45"/>
    <w:rsid w:val="00CD0588"/>
    <w:rsid w:val="00CD1188"/>
    <w:rsid w:val="00CD2ED1"/>
    <w:rsid w:val="00CD337B"/>
    <w:rsid w:val="00CD5091"/>
    <w:rsid w:val="00CE0424"/>
    <w:rsid w:val="00CE7561"/>
    <w:rsid w:val="00CF1354"/>
    <w:rsid w:val="00CF3B1F"/>
    <w:rsid w:val="00CF3BF6"/>
    <w:rsid w:val="00CF625B"/>
    <w:rsid w:val="00CF687E"/>
    <w:rsid w:val="00D0349B"/>
    <w:rsid w:val="00D063E6"/>
    <w:rsid w:val="00D10249"/>
    <w:rsid w:val="00D115C3"/>
    <w:rsid w:val="00D11897"/>
    <w:rsid w:val="00D13135"/>
    <w:rsid w:val="00D13E4E"/>
    <w:rsid w:val="00D239A7"/>
    <w:rsid w:val="00D23F47"/>
    <w:rsid w:val="00D26312"/>
    <w:rsid w:val="00D34D6B"/>
    <w:rsid w:val="00D36E71"/>
    <w:rsid w:val="00D37D87"/>
    <w:rsid w:val="00D40B33"/>
    <w:rsid w:val="00D41950"/>
    <w:rsid w:val="00D4318F"/>
    <w:rsid w:val="00D438BF"/>
    <w:rsid w:val="00D43C1A"/>
    <w:rsid w:val="00D440F8"/>
    <w:rsid w:val="00D50109"/>
    <w:rsid w:val="00D50F97"/>
    <w:rsid w:val="00D546FF"/>
    <w:rsid w:val="00D55AD5"/>
    <w:rsid w:val="00D576CA"/>
    <w:rsid w:val="00D61AF5"/>
    <w:rsid w:val="00D63127"/>
    <w:rsid w:val="00D652B5"/>
    <w:rsid w:val="00D66155"/>
    <w:rsid w:val="00D708B0"/>
    <w:rsid w:val="00D74E21"/>
    <w:rsid w:val="00D77B1D"/>
    <w:rsid w:val="00D8021F"/>
    <w:rsid w:val="00D80383"/>
    <w:rsid w:val="00D823C6"/>
    <w:rsid w:val="00D86133"/>
    <w:rsid w:val="00D86CA3"/>
    <w:rsid w:val="00D871CE"/>
    <w:rsid w:val="00D9196D"/>
    <w:rsid w:val="00D92982"/>
    <w:rsid w:val="00D93CD8"/>
    <w:rsid w:val="00DA305E"/>
    <w:rsid w:val="00DA4457"/>
    <w:rsid w:val="00DA5417"/>
    <w:rsid w:val="00DA56E8"/>
    <w:rsid w:val="00DB0A9F"/>
    <w:rsid w:val="00DB377D"/>
    <w:rsid w:val="00DB75C5"/>
    <w:rsid w:val="00DC2D36"/>
    <w:rsid w:val="00DC53EF"/>
    <w:rsid w:val="00DD7BF9"/>
    <w:rsid w:val="00DE5608"/>
    <w:rsid w:val="00DE58D0"/>
    <w:rsid w:val="00DE654F"/>
    <w:rsid w:val="00DE7BEF"/>
    <w:rsid w:val="00DF0B6E"/>
    <w:rsid w:val="00DF15E0"/>
    <w:rsid w:val="00DF37A0"/>
    <w:rsid w:val="00E110E7"/>
    <w:rsid w:val="00E11B20"/>
    <w:rsid w:val="00E17FA2"/>
    <w:rsid w:val="00E2145A"/>
    <w:rsid w:val="00E22330"/>
    <w:rsid w:val="00E30B5A"/>
    <w:rsid w:val="00E3123D"/>
    <w:rsid w:val="00E31461"/>
    <w:rsid w:val="00E318B4"/>
    <w:rsid w:val="00E31D43"/>
    <w:rsid w:val="00E32608"/>
    <w:rsid w:val="00E34188"/>
    <w:rsid w:val="00E34B6E"/>
    <w:rsid w:val="00E35559"/>
    <w:rsid w:val="00E3723A"/>
    <w:rsid w:val="00E37860"/>
    <w:rsid w:val="00E446F1"/>
    <w:rsid w:val="00E46886"/>
    <w:rsid w:val="00E47AEF"/>
    <w:rsid w:val="00E53B75"/>
    <w:rsid w:val="00E54E3B"/>
    <w:rsid w:val="00E57565"/>
    <w:rsid w:val="00E577D1"/>
    <w:rsid w:val="00E63838"/>
    <w:rsid w:val="00E64434"/>
    <w:rsid w:val="00E67C51"/>
    <w:rsid w:val="00E72EFC"/>
    <w:rsid w:val="00E758EC"/>
    <w:rsid w:val="00E8234C"/>
    <w:rsid w:val="00E83AA9"/>
    <w:rsid w:val="00E85928"/>
    <w:rsid w:val="00E87822"/>
    <w:rsid w:val="00E9004E"/>
    <w:rsid w:val="00E90395"/>
    <w:rsid w:val="00E90E49"/>
    <w:rsid w:val="00E917F9"/>
    <w:rsid w:val="00E9291C"/>
    <w:rsid w:val="00E93FFE"/>
    <w:rsid w:val="00E94F8A"/>
    <w:rsid w:val="00EA7A41"/>
    <w:rsid w:val="00EB077B"/>
    <w:rsid w:val="00EB4EA2"/>
    <w:rsid w:val="00EC27C6"/>
    <w:rsid w:val="00EC4207"/>
    <w:rsid w:val="00EC49F9"/>
    <w:rsid w:val="00EC5653"/>
    <w:rsid w:val="00EC71CE"/>
    <w:rsid w:val="00ED1006"/>
    <w:rsid w:val="00ED7F5B"/>
    <w:rsid w:val="00EE2D20"/>
    <w:rsid w:val="00EF18FE"/>
    <w:rsid w:val="00EF5787"/>
    <w:rsid w:val="00EF5E67"/>
    <w:rsid w:val="00EF60D0"/>
    <w:rsid w:val="00F0528D"/>
    <w:rsid w:val="00F06C67"/>
    <w:rsid w:val="00F06DFD"/>
    <w:rsid w:val="00F071D1"/>
    <w:rsid w:val="00F07533"/>
    <w:rsid w:val="00F10629"/>
    <w:rsid w:val="00F12538"/>
    <w:rsid w:val="00F15FA5"/>
    <w:rsid w:val="00F164D3"/>
    <w:rsid w:val="00F209B7"/>
    <w:rsid w:val="00F2376F"/>
    <w:rsid w:val="00F23903"/>
    <w:rsid w:val="00F243D8"/>
    <w:rsid w:val="00F303EF"/>
    <w:rsid w:val="00F30828"/>
    <w:rsid w:val="00F313D6"/>
    <w:rsid w:val="00F37B90"/>
    <w:rsid w:val="00F40F0C"/>
    <w:rsid w:val="00F41A8C"/>
    <w:rsid w:val="00F4766C"/>
    <w:rsid w:val="00F507D1"/>
    <w:rsid w:val="00F519CE"/>
    <w:rsid w:val="00F51ADA"/>
    <w:rsid w:val="00F54776"/>
    <w:rsid w:val="00F56BDE"/>
    <w:rsid w:val="00F607C5"/>
    <w:rsid w:val="00F60DEA"/>
    <w:rsid w:val="00F6302A"/>
    <w:rsid w:val="00F64C2B"/>
    <w:rsid w:val="00F651BE"/>
    <w:rsid w:val="00F65209"/>
    <w:rsid w:val="00F67F53"/>
    <w:rsid w:val="00F703BE"/>
    <w:rsid w:val="00F71C8F"/>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BFD"/>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5C665"/>
  <w15:docId w15:val="{D30BDD4C-0D3D-425F-8CB5-D514B803F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3C3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53C3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153C3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53C35"/>
    <w:pPr>
      <w:numPr>
        <w:ilvl w:val="2"/>
      </w:numPr>
      <w:spacing w:before="120"/>
      <w:outlineLvl w:val="2"/>
    </w:pPr>
    <w:rPr>
      <w:sz w:val="28"/>
      <w:szCs w:val="28"/>
    </w:rPr>
  </w:style>
  <w:style w:type="paragraph" w:styleId="Heading4">
    <w:name w:val="heading 4"/>
    <w:basedOn w:val="Heading3"/>
    <w:next w:val="Normal"/>
    <w:link w:val="Heading4Char"/>
    <w:qFormat/>
    <w:rsid w:val="00153C35"/>
    <w:pPr>
      <w:numPr>
        <w:ilvl w:val="3"/>
      </w:numPr>
      <w:outlineLvl w:val="3"/>
    </w:pPr>
    <w:rPr>
      <w:sz w:val="24"/>
      <w:szCs w:val="24"/>
    </w:rPr>
  </w:style>
  <w:style w:type="paragraph" w:styleId="Heading5">
    <w:name w:val="heading 5"/>
    <w:basedOn w:val="Heading4"/>
    <w:next w:val="Normal"/>
    <w:qFormat/>
    <w:rsid w:val="00153C35"/>
    <w:pPr>
      <w:numPr>
        <w:ilvl w:val="4"/>
      </w:numPr>
      <w:outlineLvl w:val="4"/>
    </w:pPr>
    <w:rPr>
      <w:sz w:val="22"/>
      <w:szCs w:val="22"/>
    </w:rPr>
  </w:style>
  <w:style w:type="paragraph" w:styleId="Heading6">
    <w:name w:val="heading 6"/>
    <w:basedOn w:val="Normal"/>
    <w:next w:val="Normal"/>
    <w:qFormat/>
    <w:rsid w:val="00153C35"/>
    <w:pPr>
      <w:keepNext/>
      <w:keepLines/>
      <w:numPr>
        <w:ilvl w:val="5"/>
        <w:numId w:val="1"/>
      </w:numPr>
      <w:spacing w:before="120"/>
      <w:outlineLvl w:val="5"/>
    </w:pPr>
    <w:rPr>
      <w:rFonts w:cs="Arial"/>
    </w:rPr>
  </w:style>
  <w:style w:type="paragraph" w:styleId="Heading7">
    <w:name w:val="heading 7"/>
    <w:basedOn w:val="Normal"/>
    <w:next w:val="Normal"/>
    <w:qFormat/>
    <w:rsid w:val="00153C35"/>
    <w:pPr>
      <w:keepNext/>
      <w:keepLines/>
      <w:numPr>
        <w:ilvl w:val="6"/>
        <w:numId w:val="1"/>
      </w:numPr>
      <w:spacing w:before="120"/>
      <w:outlineLvl w:val="6"/>
    </w:pPr>
    <w:rPr>
      <w:rFonts w:cs="Arial"/>
    </w:rPr>
  </w:style>
  <w:style w:type="paragraph" w:styleId="Heading8">
    <w:name w:val="heading 8"/>
    <w:basedOn w:val="Heading7"/>
    <w:next w:val="Normal"/>
    <w:qFormat/>
    <w:rsid w:val="00153C35"/>
    <w:pPr>
      <w:numPr>
        <w:ilvl w:val="7"/>
      </w:numPr>
      <w:outlineLvl w:val="7"/>
    </w:pPr>
  </w:style>
  <w:style w:type="paragraph" w:styleId="Heading9">
    <w:name w:val="heading 9"/>
    <w:basedOn w:val="Heading8"/>
    <w:next w:val="Normal"/>
    <w:qFormat/>
    <w:rsid w:val="00153C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53C35"/>
    <w:pPr>
      <w:spacing w:before="180"/>
      <w:ind w:left="2693" w:hanging="2693"/>
    </w:pPr>
    <w:rPr>
      <w:b w:val="0"/>
      <w:bCs/>
    </w:rPr>
  </w:style>
  <w:style w:type="paragraph" w:styleId="TOC1">
    <w:name w:val="toc 1"/>
    <w:aliases w:val="Observation TOC2"/>
    <w:uiPriority w:val="39"/>
    <w:rsid w:val="00153C3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53C35"/>
    <w:pPr>
      <w:keepNext/>
      <w:keepLines/>
      <w:spacing w:before="180"/>
      <w:jc w:val="center"/>
    </w:pPr>
  </w:style>
  <w:style w:type="paragraph" w:styleId="Caption">
    <w:name w:val="caption"/>
    <w:basedOn w:val="Normal"/>
    <w:next w:val="Normal"/>
    <w:qFormat/>
    <w:rsid w:val="00153C35"/>
    <w:pPr>
      <w:spacing w:after="240"/>
      <w:jc w:val="center"/>
    </w:pPr>
    <w:rPr>
      <w:b/>
      <w:bCs/>
    </w:rPr>
  </w:style>
  <w:style w:type="paragraph" w:styleId="TOC5">
    <w:name w:val="toc 5"/>
    <w:aliases w:val="Observation TOC"/>
    <w:basedOn w:val="TOC4"/>
    <w:semiHidden/>
    <w:rsid w:val="00153C35"/>
    <w:pPr>
      <w:tabs>
        <w:tab w:val="right" w:pos="1701"/>
      </w:tabs>
      <w:ind w:left="1701" w:hanging="1701"/>
    </w:pPr>
  </w:style>
  <w:style w:type="paragraph" w:styleId="TOC4">
    <w:name w:val="toc 4"/>
    <w:basedOn w:val="TOC3"/>
    <w:semiHidden/>
    <w:rsid w:val="00153C35"/>
    <w:pPr>
      <w:ind w:left="1418" w:hanging="1418"/>
    </w:pPr>
  </w:style>
  <w:style w:type="paragraph" w:styleId="TOC3">
    <w:name w:val="toc 3"/>
    <w:basedOn w:val="TOC2"/>
    <w:semiHidden/>
    <w:rsid w:val="00153C35"/>
    <w:pPr>
      <w:ind w:left="1134" w:hanging="1134"/>
    </w:pPr>
  </w:style>
  <w:style w:type="paragraph" w:styleId="TOC2">
    <w:name w:val="toc 2"/>
    <w:basedOn w:val="TOC1"/>
    <w:semiHidden/>
    <w:rsid w:val="00153C35"/>
    <w:pPr>
      <w:keepNext w:val="0"/>
      <w:spacing w:before="0"/>
      <w:ind w:left="851" w:hanging="851"/>
    </w:pPr>
    <w:rPr>
      <w:szCs w:val="20"/>
    </w:rPr>
  </w:style>
  <w:style w:type="paragraph" w:styleId="Index2">
    <w:name w:val="index 2"/>
    <w:basedOn w:val="Index1"/>
    <w:semiHidden/>
    <w:rsid w:val="00153C35"/>
    <w:pPr>
      <w:ind w:left="284"/>
    </w:pPr>
  </w:style>
  <w:style w:type="paragraph" w:styleId="Index1">
    <w:name w:val="index 1"/>
    <w:basedOn w:val="Normal"/>
    <w:semiHidden/>
    <w:rsid w:val="00153C35"/>
    <w:pPr>
      <w:keepLines/>
      <w:spacing w:after="0"/>
    </w:pPr>
  </w:style>
  <w:style w:type="paragraph" w:styleId="DocumentMap">
    <w:name w:val="Document Map"/>
    <w:basedOn w:val="Normal"/>
    <w:semiHidden/>
    <w:rsid w:val="00153C35"/>
    <w:pPr>
      <w:shd w:val="clear" w:color="auto" w:fill="000080"/>
    </w:pPr>
    <w:rPr>
      <w:rFonts w:ascii="Tahoma" w:hAnsi="Tahoma" w:cs="Tahoma"/>
    </w:rPr>
  </w:style>
  <w:style w:type="paragraph" w:styleId="ListNumber2">
    <w:name w:val="List Number 2"/>
    <w:basedOn w:val="ListNumber"/>
    <w:rsid w:val="00153C35"/>
    <w:pPr>
      <w:ind w:left="851"/>
    </w:pPr>
  </w:style>
  <w:style w:type="paragraph" w:styleId="ListNumber">
    <w:name w:val="List Number"/>
    <w:basedOn w:val="List"/>
    <w:rsid w:val="00153C35"/>
  </w:style>
  <w:style w:type="paragraph" w:styleId="List">
    <w:name w:val="List"/>
    <w:basedOn w:val="Normal"/>
    <w:rsid w:val="00153C35"/>
    <w:pPr>
      <w:ind w:left="568" w:hanging="284"/>
    </w:pPr>
  </w:style>
  <w:style w:type="paragraph" w:styleId="Header">
    <w:name w:val="header"/>
    <w:rsid w:val="00153C3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53C35"/>
    <w:rPr>
      <w:b/>
      <w:bCs/>
      <w:position w:val="6"/>
      <w:sz w:val="16"/>
      <w:szCs w:val="16"/>
    </w:rPr>
  </w:style>
  <w:style w:type="paragraph" w:styleId="FootnoteText">
    <w:name w:val="footnote text"/>
    <w:basedOn w:val="Normal"/>
    <w:semiHidden/>
    <w:rsid w:val="00153C35"/>
    <w:pPr>
      <w:keepLines/>
      <w:spacing w:after="0"/>
      <w:ind w:left="454" w:hanging="454"/>
    </w:pPr>
    <w:rPr>
      <w:sz w:val="16"/>
      <w:szCs w:val="16"/>
    </w:rPr>
  </w:style>
  <w:style w:type="paragraph" w:customStyle="1" w:styleId="3GPPHeader">
    <w:name w:val="3GPP_Header"/>
    <w:basedOn w:val="Normal"/>
    <w:rsid w:val="00153C35"/>
    <w:pPr>
      <w:tabs>
        <w:tab w:val="left" w:pos="1701"/>
        <w:tab w:val="right" w:pos="9639"/>
      </w:tabs>
      <w:spacing w:after="240"/>
    </w:pPr>
    <w:rPr>
      <w:b/>
      <w:sz w:val="24"/>
    </w:rPr>
  </w:style>
  <w:style w:type="paragraph" w:styleId="TOC9">
    <w:name w:val="toc 9"/>
    <w:basedOn w:val="TOC8"/>
    <w:semiHidden/>
    <w:rsid w:val="00153C35"/>
    <w:pPr>
      <w:ind w:left="1418" w:hanging="1418"/>
    </w:pPr>
  </w:style>
  <w:style w:type="paragraph" w:styleId="TOC6">
    <w:name w:val="toc 6"/>
    <w:basedOn w:val="TOC5"/>
    <w:next w:val="Normal"/>
    <w:semiHidden/>
    <w:rsid w:val="00153C35"/>
    <w:pPr>
      <w:ind w:left="1985" w:hanging="1985"/>
    </w:pPr>
  </w:style>
  <w:style w:type="paragraph" w:styleId="TOC7">
    <w:name w:val="toc 7"/>
    <w:basedOn w:val="TOC6"/>
    <w:next w:val="Normal"/>
    <w:semiHidden/>
    <w:rsid w:val="00153C35"/>
    <w:pPr>
      <w:ind w:left="2268" w:hanging="2268"/>
    </w:pPr>
  </w:style>
  <w:style w:type="paragraph" w:styleId="ListBullet2">
    <w:name w:val="List Bullet 2"/>
    <w:basedOn w:val="ListBullet"/>
    <w:rsid w:val="00153C35"/>
    <w:pPr>
      <w:numPr>
        <w:numId w:val="6"/>
      </w:numPr>
    </w:pPr>
  </w:style>
  <w:style w:type="paragraph" w:styleId="ListBullet">
    <w:name w:val="List Bullet"/>
    <w:basedOn w:val="BodyText"/>
    <w:rsid w:val="00153C35"/>
    <w:pPr>
      <w:numPr>
        <w:numId w:val="5"/>
      </w:numPr>
    </w:pPr>
  </w:style>
  <w:style w:type="paragraph" w:styleId="ListBullet3">
    <w:name w:val="List Bullet 3"/>
    <w:basedOn w:val="ListBullet2"/>
    <w:rsid w:val="00153C35"/>
    <w:pPr>
      <w:numPr>
        <w:numId w:val="7"/>
      </w:numPr>
    </w:pPr>
  </w:style>
  <w:style w:type="paragraph" w:customStyle="1" w:styleId="EQ">
    <w:name w:val="EQ"/>
    <w:basedOn w:val="Normal"/>
    <w:next w:val="Normal"/>
    <w:rsid w:val="00153C35"/>
    <w:pPr>
      <w:keepLines/>
      <w:tabs>
        <w:tab w:val="center" w:pos="4536"/>
        <w:tab w:val="right" w:pos="9072"/>
      </w:tabs>
      <w:spacing w:after="180"/>
      <w:jc w:val="left"/>
    </w:pPr>
    <w:rPr>
      <w:noProof/>
      <w:lang w:eastAsia="en-US"/>
    </w:rPr>
  </w:style>
  <w:style w:type="paragraph" w:styleId="List2">
    <w:name w:val="List 2"/>
    <w:basedOn w:val="List"/>
    <w:rsid w:val="00153C35"/>
    <w:pPr>
      <w:ind w:left="851"/>
    </w:pPr>
  </w:style>
  <w:style w:type="paragraph" w:styleId="List3">
    <w:name w:val="List 3"/>
    <w:basedOn w:val="List2"/>
    <w:rsid w:val="00153C35"/>
    <w:pPr>
      <w:ind w:left="1135"/>
    </w:pPr>
  </w:style>
  <w:style w:type="paragraph" w:styleId="List4">
    <w:name w:val="List 4"/>
    <w:basedOn w:val="List3"/>
    <w:rsid w:val="00153C35"/>
    <w:pPr>
      <w:ind w:left="1418"/>
    </w:pPr>
  </w:style>
  <w:style w:type="paragraph" w:styleId="List5">
    <w:name w:val="List 5"/>
    <w:basedOn w:val="List4"/>
    <w:rsid w:val="00153C35"/>
    <w:pPr>
      <w:ind w:left="1702"/>
    </w:pPr>
  </w:style>
  <w:style w:type="paragraph" w:customStyle="1" w:styleId="EditorsNote">
    <w:name w:val="Editor's Note"/>
    <w:basedOn w:val="Normal"/>
    <w:rsid w:val="00153C35"/>
    <w:pPr>
      <w:keepLines/>
      <w:spacing w:after="180"/>
      <w:ind w:left="1135" w:hanging="851"/>
      <w:jc w:val="left"/>
    </w:pPr>
    <w:rPr>
      <w:color w:val="FF0000"/>
      <w:lang w:eastAsia="en-US"/>
    </w:rPr>
  </w:style>
  <w:style w:type="paragraph" w:styleId="ListBullet4">
    <w:name w:val="List Bullet 4"/>
    <w:basedOn w:val="ListBullet3"/>
    <w:rsid w:val="00153C35"/>
    <w:pPr>
      <w:numPr>
        <w:numId w:val="8"/>
      </w:numPr>
    </w:pPr>
  </w:style>
  <w:style w:type="paragraph" w:styleId="ListBullet5">
    <w:name w:val="List Bullet 5"/>
    <w:basedOn w:val="ListBullet4"/>
    <w:rsid w:val="00153C35"/>
    <w:pPr>
      <w:numPr>
        <w:numId w:val="4"/>
      </w:numPr>
    </w:pPr>
  </w:style>
  <w:style w:type="paragraph" w:styleId="Footer">
    <w:name w:val="footer"/>
    <w:basedOn w:val="Header"/>
    <w:semiHidden/>
    <w:rsid w:val="00153C35"/>
    <w:pPr>
      <w:jc w:val="center"/>
    </w:pPr>
    <w:rPr>
      <w:i/>
      <w:iCs/>
    </w:rPr>
  </w:style>
  <w:style w:type="paragraph" w:customStyle="1" w:styleId="Reference">
    <w:name w:val="Reference"/>
    <w:basedOn w:val="Normal"/>
    <w:rsid w:val="00153C35"/>
    <w:pPr>
      <w:numPr>
        <w:numId w:val="2"/>
      </w:numPr>
    </w:pPr>
  </w:style>
  <w:style w:type="paragraph" w:styleId="BalloonText">
    <w:name w:val="Balloon Text"/>
    <w:basedOn w:val="Normal"/>
    <w:semiHidden/>
    <w:rsid w:val="00153C35"/>
    <w:rPr>
      <w:rFonts w:ascii="Tahoma" w:hAnsi="Tahoma" w:cs="Tahoma"/>
      <w:sz w:val="16"/>
      <w:szCs w:val="16"/>
    </w:rPr>
  </w:style>
  <w:style w:type="character" w:styleId="PageNumber">
    <w:name w:val="page number"/>
    <w:basedOn w:val="DefaultParagraphFont"/>
    <w:semiHidden/>
    <w:rsid w:val="00153C35"/>
  </w:style>
  <w:style w:type="paragraph" w:styleId="BodyText">
    <w:name w:val="Body Text"/>
    <w:basedOn w:val="Normal"/>
    <w:link w:val="BodyTextChar"/>
    <w:rsid w:val="00153C35"/>
  </w:style>
  <w:style w:type="character" w:styleId="Hyperlink">
    <w:name w:val="Hyperlink"/>
    <w:uiPriority w:val="99"/>
    <w:rsid w:val="00153C35"/>
    <w:rPr>
      <w:color w:val="0000FF"/>
      <w:u w:val="single"/>
      <w:lang w:val="en-GB"/>
    </w:rPr>
  </w:style>
  <w:style w:type="character" w:styleId="FollowedHyperlink">
    <w:name w:val="FollowedHyperlink"/>
    <w:semiHidden/>
    <w:rsid w:val="00153C35"/>
    <w:rPr>
      <w:color w:val="FF0000"/>
      <w:u w:val="single"/>
    </w:rPr>
  </w:style>
  <w:style w:type="character" w:styleId="CommentReference">
    <w:name w:val="annotation reference"/>
    <w:semiHidden/>
    <w:rsid w:val="00153C35"/>
    <w:rPr>
      <w:sz w:val="16"/>
      <w:szCs w:val="16"/>
    </w:rPr>
  </w:style>
  <w:style w:type="paragraph" w:styleId="CommentText">
    <w:name w:val="annotation text"/>
    <w:basedOn w:val="Normal"/>
    <w:semiHidden/>
    <w:rsid w:val="00153C35"/>
  </w:style>
  <w:style w:type="paragraph" w:styleId="CommentSubject">
    <w:name w:val="annotation subject"/>
    <w:basedOn w:val="CommentText"/>
    <w:next w:val="CommentText"/>
    <w:semiHidden/>
    <w:rsid w:val="00153C35"/>
    <w:rPr>
      <w:b/>
      <w:bCs/>
    </w:rPr>
  </w:style>
  <w:style w:type="character" w:customStyle="1" w:styleId="Heading1Char">
    <w:name w:val="Heading 1 Char"/>
    <w:link w:val="Heading1"/>
    <w:rsid w:val="00153C35"/>
    <w:rPr>
      <w:rFonts w:ascii="Arial" w:hAnsi="Arial" w:cs="Arial"/>
      <w:sz w:val="36"/>
      <w:szCs w:val="36"/>
      <w:lang w:val="en-GB" w:eastAsia="zh-CN"/>
    </w:rPr>
  </w:style>
  <w:style w:type="paragraph" w:customStyle="1" w:styleId="B1">
    <w:name w:val="B1"/>
    <w:basedOn w:val="List"/>
    <w:rsid w:val="00153C35"/>
    <w:pPr>
      <w:spacing w:after="180"/>
      <w:jc w:val="left"/>
    </w:pPr>
    <w:rPr>
      <w:lang w:eastAsia="en-US"/>
    </w:rPr>
  </w:style>
  <w:style w:type="paragraph" w:customStyle="1" w:styleId="B2">
    <w:name w:val="B2"/>
    <w:basedOn w:val="List2"/>
    <w:rsid w:val="00153C35"/>
    <w:pPr>
      <w:spacing w:after="180"/>
      <w:jc w:val="left"/>
    </w:pPr>
    <w:rPr>
      <w:lang w:eastAsia="en-US"/>
    </w:rPr>
  </w:style>
  <w:style w:type="paragraph" w:customStyle="1" w:styleId="B3">
    <w:name w:val="B3"/>
    <w:basedOn w:val="List3"/>
    <w:rsid w:val="00153C35"/>
    <w:pPr>
      <w:spacing w:after="180"/>
      <w:jc w:val="left"/>
    </w:pPr>
    <w:rPr>
      <w:lang w:eastAsia="en-US"/>
    </w:rPr>
  </w:style>
  <w:style w:type="paragraph" w:customStyle="1" w:styleId="B4">
    <w:name w:val="B4"/>
    <w:basedOn w:val="List4"/>
    <w:rsid w:val="00153C35"/>
    <w:pPr>
      <w:spacing w:after="180"/>
      <w:jc w:val="left"/>
    </w:pPr>
    <w:rPr>
      <w:lang w:eastAsia="en-US"/>
    </w:rPr>
  </w:style>
  <w:style w:type="paragraph" w:customStyle="1" w:styleId="Proposal">
    <w:name w:val="Proposal"/>
    <w:basedOn w:val="Normal"/>
    <w:rsid w:val="00153C35"/>
    <w:pPr>
      <w:numPr>
        <w:numId w:val="3"/>
      </w:numPr>
      <w:tabs>
        <w:tab w:val="clear" w:pos="1304"/>
        <w:tab w:val="left" w:pos="1701"/>
      </w:tabs>
      <w:ind w:left="1701" w:hanging="1701"/>
    </w:pPr>
    <w:rPr>
      <w:b/>
      <w:bCs/>
    </w:rPr>
  </w:style>
  <w:style w:type="character" w:customStyle="1" w:styleId="BodyTextChar">
    <w:name w:val="Body Text Char"/>
    <w:link w:val="BodyText"/>
    <w:rsid w:val="00153C35"/>
    <w:rPr>
      <w:rFonts w:ascii="Arial" w:hAnsi="Arial"/>
      <w:lang w:val="en-GB" w:eastAsia="zh-CN"/>
    </w:rPr>
  </w:style>
  <w:style w:type="paragraph" w:customStyle="1" w:styleId="B5">
    <w:name w:val="B5"/>
    <w:basedOn w:val="List5"/>
    <w:rsid w:val="00153C35"/>
    <w:pPr>
      <w:spacing w:after="180"/>
      <w:jc w:val="left"/>
    </w:pPr>
    <w:rPr>
      <w:lang w:eastAsia="en-US"/>
    </w:rPr>
  </w:style>
  <w:style w:type="paragraph" w:customStyle="1" w:styleId="EX">
    <w:name w:val="EX"/>
    <w:basedOn w:val="Normal"/>
    <w:rsid w:val="00153C35"/>
    <w:pPr>
      <w:keepLines/>
      <w:spacing w:after="180"/>
      <w:ind w:left="1702" w:hanging="1418"/>
      <w:jc w:val="left"/>
    </w:pPr>
    <w:rPr>
      <w:lang w:eastAsia="en-US"/>
    </w:rPr>
  </w:style>
  <w:style w:type="paragraph" w:customStyle="1" w:styleId="EW">
    <w:name w:val="EW"/>
    <w:basedOn w:val="EX"/>
    <w:rsid w:val="00153C35"/>
    <w:pPr>
      <w:spacing w:after="0"/>
    </w:pPr>
  </w:style>
  <w:style w:type="paragraph" w:customStyle="1" w:styleId="TAL">
    <w:name w:val="TAL"/>
    <w:basedOn w:val="Normal"/>
    <w:rsid w:val="00153C35"/>
    <w:pPr>
      <w:keepNext/>
      <w:keepLines/>
      <w:spacing w:after="0"/>
      <w:jc w:val="left"/>
    </w:pPr>
    <w:rPr>
      <w:sz w:val="18"/>
      <w:lang w:eastAsia="en-US"/>
    </w:rPr>
  </w:style>
  <w:style w:type="paragraph" w:customStyle="1" w:styleId="TAC">
    <w:name w:val="TAC"/>
    <w:basedOn w:val="TAL"/>
    <w:rsid w:val="00153C35"/>
    <w:pPr>
      <w:jc w:val="center"/>
    </w:pPr>
  </w:style>
  <w:style w:type="paragraph" w:customStyle="1" w:styleId="TAH">
    <w:name w:val="TAH"/>
    <w:basedOn w:val="TAC"/>
    <w:rsid w:val="00153C35"/>
    <w:rPr>
      <w:b/>
    </w:rPr>
  </w:style>
  <w:style w:type="paragraph" w:customStyle="1" w:styleId="TAN">
    <w:name w:val="TAN"/>
    <w:basedOn w:val="TAL"/>
    <w:rsid w:val="00153C35"/>
    <w:pPr>
      <w:ind w:left="851" w:hanging="851"/>
    </w:pPr>
  </w:style>
  <w:style w:type="paragraph" w:customStyle="1" w:styleId="TAR">
    <w:name w:val="TAR"/>
    <w:basedOn w:val="TAL"/>
    <w:rsid w:val="00153C35"/>
    <w:pPr>
      <w:jc w:val="right"/>
    </w:pPr>
  </w:style>
  <w:style w:type="paragraph" w:customStyle="1" w:styleId="TH">
    <w:name w:val="TH"/>
    <w:basedOn w:val="Normal"/>
    <w:rsid w:val="00153C35"/>
    <w:pPr>
      <w:keepNext/>
      <w:keepLines/>
      <w:spacing w:before="60" w:after="180"/>
      <w:jc w:val="center"/>
    </w:pPr>
    <w:rPr>
      <w:b/>
      <w:lang w:eastAsia="en-US"/>
    </w:rPr>
  </w:style>
  <w:style w:type="paragraph" w:customStyle="1" w:styleId="TF">
    <w:name w:val="TF"/>
    <w:basedOn w:val="TH"/>
    <w:rsid w:val="00153C35"/>
    <w:pPr>
      <w:keepNext w:val="0"/>
      <w:spacing w:before="0" w:after="240"/>
    </w:pPr>
  </w:style>
  <w:style w:type="paragraph" w:customStyle="1" w:styleId="TT">
    <w:name w:val="TT"/>
    <w:basedOn w:val="Heading1"/>
    <w:next w:val="Normal"/>
    <w:rsid w:val="00153C35"/>
    <w:pPr>
      <w:numPr>
        <w:numId w:val="0"/>
      </w:numPr>
      <w:ind w:left="1134" w:hanging="1134"/>
      <w:outlineLvl w:val="9"/>
    </w:pPr>
    <w:rPr>
      <w:rFonts w:cs="Times New Roman"/>
      <w:szCs w:val="20"/>
      <w:lang w:eastAsia="en-US"/>
    </w:rPr>
  </w:style>
  <w:style w:type="paragraph" w:customStyle="1" w:styleId="ZA">
    <w:name w:val="ZA"/>
    <w:rsid w:val="00153C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3C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3C3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53C3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53C35"/>
  </w:style>
  <w:style w:type="paragraph" w:customStyle="1" w:styleId="ZH">
    <w:name w:val="ZH"/>
    <w:rsid w:val="00153C3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53C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53C35"/>
    <w:pPr>
      <w:framePr w:hRule="auto" w:wrap="notBeside" w:y="852"/>
    </w:pPr>
    <w:rPr>
      <w:i w:val="0"/>
      <w:sz w:val="40"/>
    </w:rPr>
  </w:style>
  <w:style w:type="paragraph" w:customStyle="1" w:styleId="ZU">
    <w:name w:val="ZU"/>
    <w:rsid w:val="00153C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3C35"/>
    <w:pPr>
      <w:framePr w:wrap="notBeside" w:y="16161"/>
    </w:pPr>
  </w:style>
  <w:style w:type="paragraph" w:customStyle="1" w:styleId="FP">
    <w:name w:val="FP"/>
    <w:basedOn w:val="Normal"/>
    <w:rsid w:val="00153C35"/>
    <w:pPr>
      <w:spacing w:after="0"/>
      <w:jc w:val="left"/>
    </w:pPr>
    <w:rPr>
      <w:lang w:eastAsia="en-US"/>
    </w:rPr>
  </w:style>
  <w:style w:type="paragraph" w:customStyle="1" w:styleId="Observation">
    <w:name w:val="Observation"/>
    <w:basedOn w:val="Proposal"/>
    <w:qFormat/>
    <w:rsid w:val="00153C35"/>
    <w:pPr>
      <w:numPr>
        <w:numId w:val="13"/>
      </w:numPr>
      <w:ind w:left="1701" w:hanging="1701"/>
    </w:pPr>
  </w:style>
  <w:style w:type="paragraph" w:styleId="TableofFigures">
    <w:name w:val="table of figures"/>
    <w:basedOn w:val="Normal"/>
    <w:next w:val="Normal"/>
    <w:uiPriority w:val="99"/>
    <w:rsid w:val="00153C35"/>
    <w:pPr>
      <w:ind w:left="1418" w:hanging="1418"/>
      <w:jc w:val="left"/>
    </w:pPr>
    <w:rPr>
      <w:b/>
    </w:rPr>
  </w:style>
  <w:style w:type="paragraph" w:customStyle="1" w:styleId="Doc-text2">
    <w:name w:val="Doc-text2"/>
    <w:basedOn w:val="Normal"/>
    <w:link w:val="Doc-text2Char"/>
    <w:qFormat/>
    <w:rsid w:val="00153C3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53C35"/>
    <w:rPr>
      <w:rFonts w:ascii="Arial" w:eastAsia="MS Mincho" w:hAnsi="Arial"/>
      <w:szCs w:val="24"/>
      <w:lang w:val="en-GB" w:eastAsia="en-GB"/>
    </w:rPr>
  </w:style>
  <w:style w:type="table" w:styleId="TableGrid">
    <w:name w:val="Table Grid"/>
    <w:basedOn w:val="TableNormal"/>
    <w:rsid w:val="00A75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153C35"/>
    <w:rPr>
      <w:rFonts w:ascii="Arial" w:hAnsi="Arial" w:cs="Arial"/>
      <w:sz w:val="32"/>
      <w:szCs w:val="32"/>
      <w:lang w:val="en-GB" w:eastAsia="zh-CN"/>
    </w:rPr>
  </w:style>
  <w:style w:type="paragraph" w:styleId="Title">
    <w:name w:val="Title"/>
    <w:basedOn w:val="Normal"/>
    <w:next w:val="Normal"/>
    <w:link w:val="TitleChar"/>
    <w:uiPriority w:val="10"/>
    <w:qFormat/>
    <w:rsid w:val="00153C35"/>
    <w:pPr>
      <w:pBdr>
        <w:bottom w:val="single" w:sz="8" w:space="4" w:color="5B9BD5" w:themeColor="accent1"/>
      </w:pBd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153C35"/>
    <w:rPr>
      <w:rFonts w:ascii="Arial" w:eastAsiaTheme="majorEastAsia" w:hAnsi="Arial" w:cstheme="majorBidi"/>
      <w:spacing w:val="5"/>
      <w:kern w:val="28"/>
      <w:sz w:val="52"/>
      <w:szCs w:val="52"/>
    </w:rPr>
  </w:style>
  <w:style w:type="paragraph" w:styleId="Subtitle">
    <w:name w:val="Subtitle"/>
    <w:basedOn w:val="Normal"/>
    <w:next w:val="Normal"/>
    <w:link w:val="SubtitleChar"/>
    <w:uiPriority w:val="11"/>
    <w:qFormat/>
    <w:rsid w:val="00153C35"/>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153C35"/>
    <w:rPr>
      <w:rFonts w:ascii="Arial" w:eastAsiaTheme="majorEastAsia" w:hAnsi="Arial" w:cstheme="majorBidi"/>
      <w:i/>
      <w:iCs/>
      <w:spacing w:val="15"/>
      <w:sz w:val="24"/>
      <w:szCs w:val="24"/>
    </w:rPr>
  </w:style>
  <w:style w:type="character" w:customStyle="1" w:styleId="Heading3Char">
    <w:name w:val="Heading 3 Char"/>
    <w:basedOn w:val="DefaultParagraphFont"/>
    <w:link w:val="Heading3"/>
    <w:rsid w:val="00153C35"/>
    <w:rPr>
      <w:rFonts w:ascii="Arial" w:hAnsi="Arial" w:cs="Arial"/>
      <w:sz w:val="28"/>
      <w:szCs w:val="28"/>
      <w:lang w:val="en-GB" w:eastAsia="zh-CN"/>
    </w:rPr>
  </w:style>
  <w:style w:type="character" w:customStyle="1" w:styleId="Heading4Char">
    <w:name w:val="Heading 4 Char"/>
    <w:basedOn w:val="DefaultParagraphFont"/>
    <w:link w:val="Heading4"/>
    <w:rsid w:val="00153C35"/>
    <w:rPr>
      <w:rFonts w:ascii="Arial" w:hAnsi="Arial" w:cs="Arial"/>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51499">
      <w:bodyDiv w:val="1"/>
      <w:marLeft w:val="0"/>
      <w:marRight w:val="0"/>
      <w:marTop w:val="0"/>
      <w:marBottom w:val="0"/>
      <w:divBdr>
        <w:top w:val="none" w:sz="0" w:space="0" w:color="auto"/>
        <w:left w:val="none" w:sz="0" w:space="0" w:color="auto"/>
        <w:bottom w:val="none" w:sz="0" w:space="0" w:color="auto"/>
        <w:right w:val="none" w:sz="0" w:space="0" w:color="auto"/>
      </w:divBdr>
    </w:div>
    <w:div w:id="456527675">
      <w:bodyDiv w:val="1"/>
      <w:marLeft w:val="0"/>
      <w:marRight w:val="0"/>
      <w:marTop w:val="0"/>
      <w:marBottom w:val="0"/>
      <w:divBdr>
        <w:top w:val="none" w:sz="0" w:space="0" w:color="auto"/>
        <w:left w:val="none" w:sz="0" w:space="0" w:color="auto"/>
        <w:bottom w:val="none" w:sz="0" w:space="0" w:color="auto"/>
        <w:right w:val="none" w:sz="0" w:space="0" w:color="auto"/>
      </w:divBdr>
    </w:div>
    <w:div w:id="501512077">
      <w:bodyDiv w:val="1"/>
      <w:marLeft w:val="0"/>
      <w:marRight w:val="0"/>
      <w:marTop w:val="0"/>
      <w:marBottom w:val="0"/>
      <w:divBdr>
        <w:top w:val="none" w:sz="0" w:space="0" w:color="auto"/>
        <w:left w:val="none" w:sz="0" w:space="0" w:color="auto"/>
        <w:bottom w:val="none" w:sz="0" w:space="0" w:color="auto"/>
        <w:right w:val="none" w:sz="0" w:space="0" w:color="auto"/>
      </w:divBdr>
    </w:div>
    <w:div w:id="547567052">
      <w:bodyDiv w:val="1"/>
      <w:marLeft w:val="0"/>
      <w:marRight w:val="0"/>
      <w:marTop w:val="0"/>
      <w:marBottom w:val="0"/>
      <w:divBdr>
        <w:top w:val="none" w:sz="0" w:space="0" w:color="auto"/>
        <w:left w:val="none" w:sz="0" w:space="0" w:color="auto"/>
        <w:bottom w:val="none" w:sz="0" w:space="0" w:color="auto"/>
        <w:right w:val="none" w:sz="0" w:space="0" w:color="auto"/>
      </w:divBdr>
    </w:div>
    <w:div w:id="72340727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8334546">
      <w:bodyDiv w:val="1"/>
      <w:marLeft w:val="0"/>
      <w:marRight w:val="0"/>
      <w:marTop w:val="0"/>
      <w:marBottom w:val="0"/>
      <w:divBdr>
        <w:top w:val="none" w:sz="0" w:space="0" w:color="auto"/>
        <w:left w:val="none" w:sz="0" w:space="0" w:color="auto"/>
        <w:bottom w:val="none" w:sz="0" w:space="0" w:color="auto"/>
        <w:right w:val="none" w:sz="0" w:space="0" w:color="auto"/>
      </w:divBdr>
    </w:div>
    <w:div w:id="184782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E082E418-D4CE-4282-B055-D0597B373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7</Pages>
  <Words>2889</Words>
  <Characters>18206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L1-Parameters</dc:creator>
  <cp:keywords>Ericsson; TDoc; 3GPP</cp:keywords>
  <cp:lastModifiedBy>Ericsson</cp:lastModifiedBy>
  <cp:revision>48</cp:revision>
  <cp:lastPrinted>2008-01-31T16:09:00Z</cp:lastPrinted>
  <dcterms:created xsi:type="dcterms:W3CDTF">2017-11-14T09:45:00Z</dcterms:created>
  <dcterms:modified xsi:type="dcterms:W3CDTF">2017-11-17T00:30:00Z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2017-11-13T23:00:00Z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y fmtid="{D5CDD505-2E9C-101B-9397-08002B2CF9AE}" pid="16" name="NSCPROP_SA">
    <vt:lpwstr>C:\Users\hvandervelde\AppData\Local\Temp\Temp1_R2-17xxxxx - 99bis#19NR L1 parameters in RRC.zip\R2-17xxxxx - 99bis#19NR L1 parameters in RRC.docx</vt:lpwstr>
  </property>
</Properties>
</file>